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B1EC8" w14:textId="27615C36" w:rsidR="00260834" w:rsidRPr="00D25178" w:rsidRDefault="00260834" w:rsidP="00260834">
      <w:pPr>
        <w:pStyle w:val="CRCoverPage"/>
        <w:tabs>
          <w:tab w:val="right" w:pos="9639"/>
        </w:tabs>
        <w:spacing w:after="0"/>
        <w:rPr>
          <w:b/>
          <w:noProof/>
          <w:sz w:val="28"/>
        </w:rPr>
      </w:pPr>
      <w:bookmarkStart w:id="0" w:name="_Toc21026943"/>
      <w:bookmarkStart w:id="1" w:name="_Toc27744241"/>
      <w:bookmarkStart w:id="2" w:name="_Toc36197412"/>
      <w:bookmarkStart w:id="3" w:name="_Toc36198106"/>
      <w:bookmarkStart w:id="4" w:name="_Hlk3995822"/>
      <w:bookmarkStart w:id="5" w:name="historyclause"/>
      <w:r w:rsidRPr="00D25178">
        <w:rPr>
          <w:b/>
          <w:noProof/>
          <w:sz w:val="24"/>
        </w:rPr>
        <w:t>3GPP TSG-RAN</w:t>
      </w:r>
      <w:r>
        <w:rPr>
          <w:b/>
          <w:noProof/>
          <w:sz w:val="24"/>
        </w:rPr>
        <w:t>5</w:t>
      </w:r>
      <w:r w:rsidRPr="00D25178">
        <w:rPr>
          <w:b/>
          <w:noProof/>
          <w:sz w:val="24"/>
        </w:rPr>
        <w:t xml:space="preserve"> Meeting #1</w:t>
      </w:r>
      <w:r>
        <w:rPr>
          <w:b/>
          <w:noProof/>
          <w:sz w:val="24"/>
        </w:rPr>
        <w:t>04</w:t>
      </w:r>
      <w:r w:rsidR="00492E1B">
        <w:fldChar w:fldCharType="begin"/>
      </w:r>
      <w:r w:rsidR="00492E1B">
        <w:instrText xml:space="preserve"> DOCPROPERTY  MtgTitle  \* MERGEFORMAT </w:instrText>
      </w:r>
      <w:r w:rsidR="00492E1B">
        <w:fldChar w:fldCharType="separate"/>
      </w:r>
      <w:r w:rsidR="00492E1B">
        <w:fldChar w:fldCharType="end"/>
      </w:r>
      <w:r w:rsidRPr="00D25178">
        <w:rPr>
          <w:b/>
          <w:noProof/>
          <w:sz w:val="28"/>
        </w:rPr>
        <w:tab/>
      </w:r>
      <w:r w:rsidR="00EE11EE" w:rsidRPr="00EE11EE">
        <w:rPr>
          <w:b/>
          <w:noProof/>
          <w:sz w:val="28"/>
        </w:rPr>
        <w:t>R5-244442</w:t>
      </w:r>
    </w:p>
    <w:p w14:paraId="6958A683" w14:textId="441CE84C" w:rsidR="00260834" w:rsidRPr="00D25178" w:rsidRDefault="00260834" w:rsidP="00260834">
      <w:pPr>
        <w:pStyle w:val="CRCoverPage"/>
        <w:outlineLvl w:val="0"/>
        <w:rPr>
          <w:b/>
          <w:noProof/>
          <w:sz w:val="24"/>
        </w:rPr>
      </w:pPr>
      <w:r w:rsidRPr="00D25178">
        <w:rPr>
          <w:b/>
          <w:noProof/>
          <w:sz w:val="24"/>
        </w:rPr>
        <w:t xml:space="preserve">Maastricht, Netherlands, 19th </w:t>
      </w:r>
      <w:r w:rsidR="00492E1B">
        <w:rPr>
          <w:b/>
          <w:noProof/>
          <w:sz w:val="24"/>
        </w:rPr>
        <w:t>–</w:t>
      </w:r>
      <w:r w:rsidRPr="00D25178">
        <w:rPr>
          <w:b/>
          <w:noProof/>
          <w:sz w:val="24"/>
        </w:rPr>
        <w:t xml:space="preserve"> 23</w:t>
      </w:r>
      <w:r w:rsidR="00492E1B">
        <w:rPr>
          <w:b/>
          <w:noProof/>
          <w:sz w:val="24"/>
        </w:rPr>
        <w:t>rd</w:t>
      </w:r>
      <w:r w:rsidRPr="00D25178">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834" w:rsidRPr="00D25178" w14:paraId="4C70E5D4" w14:textId="77777777" w:rsidTr="00DC7E34">
        <w:tc>
          <w:tcPr>
            <w:tcW w:w="9641" w:type="dxa"/>
            <w:gridSpan w:val="9"/>
            <w:tcBorders>
              <w:top w:val="single" w:sz="4" w:space="0" w:color="auto"/>
              <w:left w:val="single" w:sz="4" w:space="0" w:color="auto"/>
              <w:right w:val="single" w:sz="4" w:space="0" w:color="auto"/>
            </w:tcBorders>
          </w:tcPr>
          <w:p w14:paraId="08F8D0DA" w14:textId="77777777" w:rsidR="00260834" w:rsidRPr="00D25178" w:rsidRDefault="00260834" w:rsidP="00DC7E34">
            <w:pPr>
              <w:pStyle w:val="CRCoverPage"/>
              <w:spacing w:after="0"/>
              <w:jc w:val="right"/>
              <w:rPr>
                <w:noProof/>
              </w:rPr>
            </w:pPr>
            <w:r w:rsidRPr="00D25178">
              <w:rPr>
                <w:noProof/>
                <w:sz w:val="14"/>
              </w:rPr>
              <w:t>CR-Form-v12.3</w:t>
            </w:r>
          </w:p>
        </w:tc>
      </w:tr>
      <w:tr w:rsidR="00260834" w:rsidRPr="00D25178" w14:paraId="54941ED2" w14:textId="77777777" w:rsidTr="00DC7E34">
        <w:tc>
          <w:tcPr>
            <w:tcW w:w="9641" w:type="dxa"/>
            <w:gridSpan w:val="9"/>
            <w:tcBorders>
              <w:left w:val="single" w:sz="4" w:space="0" w:color="auto"/>
              <w:right w:val="single" w:sz="4" w:space="0" w:color="auto"/>
            </w:tcBorders>
          </w:tcPr>
          <w:p w14:paraId="222DDD6B" w14:textId="77777777" w:rsidR="00260834" w:rsidRPr="00D25178" w:rsidRDefault="00260834" w:rsidP="00DC7E34">
            <w:pPr>
              <w:pStyle w:val="CRCoverPage"/>
              <w:spacing w:after="0"/>
              <w:jc w:val="center"/>
              <w:rPr>
                <w:noProof/>
              </w:rPr>
            </w:pPr>
            <w:r w:rsidRPr="00D25178">
              <w:rPr>
                <w:b/>
                <w:noProof/>
                <w:sz w:val="32"/>
              </w:rPr>
              <w:t>CHANGE REQUEST</w:t>
            </w:r>
          </w:p>
        </w:tc>
      </w:tr>
      <w:tr w:rsidR="00260834" w:rsidRPr="00D25178" w14:paraId="35EB1794" w14:textId="77777777" w:rsidTr="00DC7E34">
        <w:tc>
          <w:tcPr>
            <w:tcW w:w="9641" w:type="dxa"/>
            <w:gridSpan w:val="9"/>
            <w:tcBorders>
              <w:left w:val="single" w:sz="4" w:space="0" w:color="auto"/>
              <w:right w:val="single" w:sz="4" w:space="0" w:color="auto"/>
            </w:tcBorders>
          </w:tcPr>
          <w:p w14:paraId="516F4D08" w14:textId="77777777" w:rsidR="00260834" w:rsidRPr="00D25178" w:rsidRDefault="00260834" w:rsidP="00DC7E34">
            <w:pPr>
              <w:pStyle w:val="CRCoverPage"/>
              <w:spacing w:after="0"/>
              <w:rPr>
                <w:noProof/>
                <w:sz w:val="8"/>
                <w:szCs w:val="8"/>
              </w:rPr>
            </w:pPr>
          </w:p>
        </w:tc>
      </w:tr>
      <w:tr w:rsidR="00260834" w:rsidRPr="00D25178" w14:paraId="7813CEEC" w14:textId="77777777" w:rsidTr="00DC7E34">
        <w:tc>
          <w:tcPr>
            <w:tcW w:w="142" w:type="dxa"/>
            <w:tcBorders>
              <w:left w:val="single" w:sz="4" w:space="0" w:color="auto"/>
            </w:tcBorders>
          </w:tcPr>
          <w:p w14:paraId="16F46348" w14:textId="77777777" w:rsidR="00260834" w:rsidRPr="00D25178" w:rsidRDefault="00260834" w:rsidP="00DC7E34">
            <w:pPr>
              <w:pStyle w:val="CRCoverPage"/>
              <w:spacing w:after="0"/>
              <w:jc w:val="right"/>
              <w:rPr>
                <w:noProof/>
              </w:rPr>
            </w:pPr>
          </w:p>
        </w:tc>
        <w:tc>
          <w:tcPr>
            <w:tcW w:w="1559" w:type="dxa"/>
            <w:shd w:val="pct30" w:color="FFFF00" w:fill="auto"/>
          </w:tcPr>
          <w:p w14:paraId="389184D1" w14:textId="77777777" w:rsidR="00260834" w:rsidRPr="00D25178" w:rsidRDefault="00260834" w:rsidP="00DC7E34">
            <w:pPr>
              <w:pStyle w:val="CRCoverPage"/>
              <w:spacing w:after="0"/>
              <w:jc w:val="right"/>
              <w:rPr>
                <w:b/>
                <w:noProof/>
                <w:sz w:val="28"/>
              </w:rPr>
            </w:pPr>
            <w:r w:rsidRPr="00D25178">
              <w:rPr>
                <w:b/>
                <w:noProof/>
                <w:sz w:val="28"/>
              </w:rPr>
              <w:t>38.</w:t>
            </w:r>
            <w:r>
              <w:rPr>
                <w:b/>
                <w:noProof/>
                <w:sz w:val="28"/>
              </w:rPr>
              <w:t>521-2</w:t>
            </w:r>
          </w:p>
        </w:tc>
        <w:tc>
          <w:tcPr>
            <w:tcW w:w="709" w:type="dxa"/>
          </w:tcPr>
          <w:p w14:paraId="41A12097" w14:textId="77777777" w:rsidR="00260834" w:rsidRPr="00D25178" w:rsidRDefault="00260834" w:rsidP="00DC7E34">
            <w:pPr>
              <w:pStyle w:val="CRCoverPage"/>
              <w:spacing w:after="0"/>
              <w:jc w:val="center"/>
              <w:rPr>
                <w:noProof/>
              </w:rPr>
            </w:pPr>
            <w:r w:rsidRPr="00D25178">
              <w:rPr>
                <w:b/>
                <w:noProof/>
                <w:sz w:val="28"/>
              </w:rPr>
              <w:t>CR</w:t>
            </w:r>
          </w:p>
        </w:tc>
        <w:tc>
          <w:tcPr>
            <w:tcW w:w="1276" w:type="dxa"/>
            <w:shd w:val="pct30" w:color="FFFF00" w:fill="auto"/>
          </w:tcPr>
          <w:p w14:paraId="5D6C1273" w14:textId="0992A633" w:rsidR="00260834" w:rsidRPr="00D25178" w:rsidRDefault="00D4624B" w:rsidP="00DC7E34">
            <w:pPr>
              <w:pStyle w:val="CRCoverPage"/>
              <w:spacing w:after="0"/>
              <w:jc w:val="center"/>
              <w:rPr>
                <w:noProof/>
              </w:rPr>
            </w:pPr>
            <w:r w:rsidRPr="00D4624B">
              <w:t>1068</w:t>
            </w:r>
          </w:p>
        </w:tc>
        <w:tc>
          <w:tcPr>
            <w:tcW w:w="709" w:type="dxa"/>
          </w:tcPr>
          <w:p w14:paraId="160CBE91" w14:textId="77777777" w:rsidR="00260834" w:rsidRPr="00D25178" w:rsidRDefault="00260834" w:rsidP="00DC7E34">
            <w:pPr>
              <w:pStyle w:val="CRCoverPage"/>
              <w:tabs>
                <w:tab w:val="right" w:pos="625"/>
              </w:tabs>
              <w:spacing w:after="0"/>
              <w:jc w:val="center"/>
              <w:rPr>
                <w:noProof/>
              </w:rPr>
            </w:pPr>
            <w:r w:rsidRPr="00D25178">
              <w:rPr>
                <w:b/>
                <w:bCs/>
                <w:noProof/>
                <w:sz w:val="28"/>
              </w:rPr>
              <w:t>rev</w:t>
            </w:r>
          </w:p>
        </w:tc>
        <w:tc>
          <w:tcPr>
            <w:tcW w:w="992" w:type="dxa"/>
            <w:shd w:val="pct30" w:color="FFFF00" w:fill="auto"/>
          </w:tcPr>
          <w:p w14:paraId="01F76CAA" w14:textId="77777777" w:rsidR="00260834" w:rsidRPr="00D25178" w:rsidRDefault="00260834" w:rsidP="00DC7E34">
            <w:pPr>
              <w:pStyle w:val="CRCoverPage"/>
              <w:spacing w:after="0"/>
              <w:jc w:val="center"/>
              <w:rPr>
                <w:b/>
                <w:noProof/>
              </w:rPr>
            </w:pPr>
            <w:r w:rsidRPr="00D25178">
              <w:rPr>
                <w:b/>
                <w:noProof/>
                <w:sz w:val="28"/>
              </w:rPr>
              <w:t>-</w:t>
            </w:r>
          </w:p>
        </w:tc>
        <w:tc>
          <w:tcPr>
            <w:tcW w:w="2410" w:type="dxa"/>
          </w:tcPr>
          <w:p w14:paraId="0C105AC7" w14:textId="77777777" w:rsidR="00260834" w:rsidRPr="00D25178" w:rsidRDefault="00260834" w:rsidP="00DC7E34">
            <w:pPr>
              <w:pStyle w:val="CRCoverPage"/>
              <w:tabs>
                <w:tab w:val="right" w:pos="1825"/>
              </w:tabs>
              <w:spacing w:after="0"/>
              <w:jc w:val="center"/>
              <w:rPr>
                <w:noProof/>
              </w:rPr>
            </w:pPr>
            <w:r w:rsidRPr="00D25178">
              <w:rPr>
                <w:b/>
                <w:noProof/>
                <w:sz w:val="28"/>
                <w:szCs w:val="28"/>
              </w:rPr>
              <w:t>Current version:</w:t>
            </w:r>
          </w:p>
        </w:tc>
        <w:tc>
          <w:tcPr>
            <w:tcW w:w="1701" w:type="dxa"/>
            <w:shd w:val="pct30" w:color="FFFF00" w:fill="auto"/>
          </w:tcPr>
          <w:p w14:paraId="6A772D6E" w14:textId="77777777" w:rsidR="00260834" w:rsidRPr="00D25178" w:rsidRDefault="00260834" w:rsidP="00DC7E34">
            <w:pPr>
              <w:pStyle w:val="CRCoverPage"/>
              <w:spacing w:after="0"/>
              <w:jc w:val="center"/>
              <w:rPr>
                <w:noProof/>
                <w:sz w:val="28"/>
              </w:rPr>
            </w:pPr>
            <w:r>
              <w:rPr>
                <w:noProof/>
                <w:sz w:val="28"/>
              </w:rPr>
              <w:t>18.3.0</w:t>
            </w:r>
          </w:p>
        </w:tc>
        <w:tc>
          <w:tcPr>
            <w:tcW w:w="143" w:type="dxa"/>
            <w:tcBorders>
              <w:right w:val="single" w:sz="4" w:space="0" w:color="auto"/>
            </w:tcBorders>
          </w:tcPr>
          <w:p w14:paraId="7916BB13" w14:textId="77777777" w:rsidR="00260834" w:rsidRPr="00D25178" w:rsidRDefault="00260834" w:rsidP="00DC7E34">
            <w:pPr>
              <w:pStyle w:val="CRCoverPage"/>
              <w:spacing w:after="0"/>
              <w:rPr>
                <w:noProof/>
              </w:rPr>
            </w:pPr>
          </w:p>
        </w:tc>
      </w:tr>
      <w:tr w:rsidR="00260834" w:rsidRPr="00D25178" w14:paraId="3E4AFCF1" w14:textId="77777777" w:rsidTr="00DC7E34">
        <w:tc>
          <w:tcPr>
            <w:tcW w:w="9641" w:type="dxa"/>
            <w:gridSpan w:val="9"/>
            <w:tcBorders>
              <w:left w:val="single" w:sz="4" w:space="0" w:color="auto"/>
              <w:right w:val="single" w:sz="4" w:space="0" w:color="auto"/>
            </w:tcBorders>
          </w:tcPr>
          <w:p w14:paraId="2AF619DD" w14:textId="77777777" w:rsidR="00260834" w:rsidRPr="00D25178" w:rsidRDefault="00260834" w:rsidP="00DC7E34">
            <w:pPr>
              <w:pStyle w:val="CRCoverPage"/>
              <w:spacing w:after="0"/>
              <w:rPr>
                <w:noProof/>
              </w:rPr>
            </w:pPr>
          </w:p>
        </w:tc>
      </w:tr>
      <w:tr w:rsidR="00260834" w:rsidRPr="00D25178" w14:paraId="06E9229F" w14:textId="77777777" w:rsidTr="00DC7E34">
        <w:tc>
          <w:tcPr>
            <w:tcW w:w="9641" w:type="dxa"/>
            <w:gridSpan w:val="9"/>
            <w:tcBorders>
              <w:top w:val="single" w:sz="4" w:space="0" w:color="auto"/>
            </w:tcBorders>
          </w:tcPr>
          <w:p w14:paraId="5DD6723B" w14:textId="77777777" w:rsidR="00260834" w:rsidRPr="00D25178" w:rsidRDefault="00260834" w:rsidP="00DC7E34">
            <w:pPr>
              <w:pStyle w:val="CRCoverPage"/>
              <w:spacing w:after="0"/>
              <w:jc w:val="center"/>
              <w:rPr>
                <w:rFonts w:cs="Arial"/>
                <w:noProof/>
              </w:rPr>
            </w:pPr>
            <w:r w:rsidRPr="00D25178">
              <w:rPr>
                <w:rFonts w:cs="Arial"/>
                <w:noProof/>
              </w:rPr>
              <w:t xml:space="preserve">For </w:t>
            </w:r>
            <w:hyperlink r:id="rId11" w:anchor="_blank" w:history="1">
              <w:r w:rsidRPr="00D25178">
                <w:rPr>
                  <w:rStyle w:val="Hyperlink"/>
                  <w:rFonts w:cs="Arial"/>
                  <w:b/>
                  <w:noProof/>
                  <w:color w:val="FF0000"/>
                </w:rPr>
                <w:t>HE</w:t>
              </w:r>
              <w:bookmarkStart w:id="6" w:name="_Hlt497126619"/>
              <w:r w:rsidRPr="00D25178">
                <w:rPr>
                  <w:rStyle w:val="Hyperlink"/>
                  <w:rFonts w:cs="Arial"/>
                  <w:b/>
                  <w:noProof/>
                  <w:color w:val="FF0000"/>
                </w:rPr>
                <w:t>L</w:t>
              </w:r>
              <w:bookmarkEnd w:id="6"/>
              <w:r w:rsidRPr="00D25178">
                <w:rPr>
                  <w:rStyle w:val="Hyperlink"/>
                  <w:rFonts w:cs="Arial"/>
                  <w:b/>
                  <w:noProof/>
                  <w:color w:val="FF0000"/>
                </w:rPr>
                <w:t>P</w:t>
              </w:r>
            </w:hyperlink>
            <w:r w:rsidRPr="00D25178">
              <w:rPr>
                <w:rFonts w:cs="Arial"/>
                <w:b/>
                <w:noProof/>
                <w:color w:val="FF0000"/>
              </w:rPr>
              <w:t xml:space="preserve"> </w:t>
            </w:r>
            <w:r w:rsidRPr="00D25178">
              <w:rPr>
                <w:rFonts w:cs="Arial"/>
                <w:noProof/>
              </w:rPr>
              <w:t xml:space="preserve">on using this form: comprehensive instructions can be found at </w:t>
            </w:r>
            <w:r w:rsidRPr="00D25178">
              <w:rPr>
                <w:rFonts w:cs="Arial"/>
                <w:noProof/>
              </w:rPr>
              <w:br/>
            </w:r>
            <w:hyperlink r:id="rId12" w:history="1">
              <w:r w:rsidRPr="00D25178">
                <w:rPr>
                  <w:rStyle w:val="Hyperlink"/>
                  <w:rFonts w:cs="Arial"/>
                  <w:noProof/>
                </w:rPr>
                <w:t>http://www.3gpp.org/Change-Requests</w:t>
              </w:r>
            </w:hyperlink>
            <w:r w:rsidRPr="00D25178">
              <w:rPr>
                <w:rFonts w:cs="Arial"/>
                <w:noProof/>
              </w:rPr>
              <w:t>.</w:t>
            </w:r>
          </w:p>
        </w:tc>
      </w:tr>
      <w:tr w:rsidR="00260834" w:rsidRPr="00D25178" w14:paraId="4A2C2E1F" w14:textId="77777777" w:rsidTr="00DC7E34">
        <w:tc>
          <w:tcPr>
            <w:tcW w:w="9641" w:type="dxa"/>
            <w:gridSpan w:val="9"/>
          </w:tcPr>
          <w:p w14:paraId="38E1D16E" w14:textId="77777777" w:rsidR="00260834" w:rsidRPr="00D25178" w:rsidRDefault="00260834" w:rsidP="00DC7E34">
            <w:pPr>
              <w:pStyle w:val="CRCoverPage"/>
              <w:spacing w:after="0"/>
              <w:rPr>
                <w:noProof/>
                <w:sz w:val="8"/>
                <w:szCs w:val="8"/>
              </w:rPr>
            </w:pPr>
          </w:p>
        </w:tc>
      </w:tr>
    </w:tbl>
    <w:p w14:paraId="1BF227D7" w14:textId="77777777" w:rsidR="00260834" w:rsidRPr="00D25178" w:rsidRDefault="00260834" w:rsidP="002608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834" w:rsidRPr="00D25178" w14:paraId="46A8A54E" w14:textId="77777777" w:rsidTr="00DC7E34">
        <w:tc>
          <w:tcPr>
            <w:tcW w:w="2835" w:type="dxa"/>
          </w:tcPr>
          <w:p w14:paraId="33EF2F02" w14:textId="77777777" w:rsidR="00260834" w:rsidRPr="00D25178" w:rsidRDefault="00260834" w:rsidP="00DC7E34">
            <w:pPr>
              <w:pStyle w:val="CRCoverPage"/>
              <w:tabs>
                <w:tab w:val="right" w:pos="2751"/>
              </w:tabs>
              <w:spacing w:after="0"/>
              <w:rPr>
                <w:b/>
                <w:noProof/>
              </w:rPr>
            </w:pPr>
            <w:r w:rsidRPr="00D25178">
              <w:rPr>
                <w:b/>
                <w:noProof/>
              </w:rPr>
              <w:t>Proposed change affects:</w:t>
            </w:r>
          </w:p>
        </w:tc>
        <w:tc>
          <w:tcPr>
            <w:tcW w:w="1418" w:type="dxa"/>
          </w:tcPr>
          <w:p w14:paraId="79EB39A3" w14:textId="77777777" w:rsidR="00260834" w:rsidRPr="00D25178" w:rsidRDefault="00260834" w:rsidP="00DC7E34">
            <w:pPr>
              <w:pStyle w:val="CRCoverPage"/>
              <w:spacing w:after="0"/>
              <w:jc w:val="right"/>
              <w:rPr>
                <w:noProof/>
              </w:rPr>
            </w:pPr>
            <w:r w:rsidRPr="00D25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0F2138" w14:textId="77777777" w:rsidR="00260834" w:rsidRPr="00D25178" w:rsidRDefault="00260834" w:rsidP="00DC7E34">
            <w:pPr>
              <w:pStyle w:val="CRCoverPage"/>
              <w:spacing w:after="0"/>
              <w:jc w:val="center"/>
              <w:rPr>
                <w:b/>
                <w:caps/>
                <w:noProof/>
              </w:rPr>
            </w:pPr>
          </w:p>
        </w:tc>
        <w:tc>
          <w:tcPr>
            <w:tcW w:w="709" w:type="dxa"/>
            <w:tcBorders>
              <w:left w:val="single" w:sz="4" w:space="0" w:color="auto"/>
            </w:tcBorders>
          </w:tcPr>
          <w:p w14:paraId="6F7A36AF" w14:textId="77777777" w:rsidR="00260834" w:rsidRPr="00D25178" w:rsidRDefault="00260834" w:rsidP="00DC7E34">
            <w:pPr>
              <w:pStyle w:val="CRCoverPage"/>
              <w:spacing w:after="0"/>
              <w:jc w:val="right"/>
              <w:rPr>
                <w:noProof/>
                <w:u w:val="single"/>
              </w:rPr>
            </w:pPr>
            <w:r w:rsidRPr="00D25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0D382" w14:textId="77777777" w:rsidR="00260834" w:rsidRPr="00D25178" w:rsidRDefault="00260834" w:rsidP="00DC7E34">
            <w:pPr>
              <w:pStyle w:val="CRCoverPage"/>
              <w:spacing w:after="0"/>
              <w:jc w:val="center"/>
              <w:rPr>
                <w:b/>
                <w:caps/>
                <w:noProof/>
              </w:rPr>
            </w:pPr>
          </w:p>
        </w:tc>
        <w:tc>
          <w:tcPr>
            <w:tcW w:w="2126" w:type="dxa"/>
          </w:tcPr>
          <w:p w14:paraId="550EE67C" w14:textId="77777777" w:rsidR="00260834" w:rsidRPr="00D25178" w:rsidRDefault="00260834" w:rsidP="00DC7E34">
            <w:pPr>
              <w:pStyle w:val="CRCoverPage"/>
              <w:spacing w:after="0"/>
              <w:jc w:val="right"/>
              <w:rPr>
                <w:noProof/>
                <w:u w:val="single"/>
              </w:rPr>
            </w:pPr>
            <w:r w:rsidRPr="00D25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AD0F18" w14:textId="77777777" w:rsidR="00260834" w:rsidRPr="00D25178" w:rsidRDefault="00260834" w:rsidP="00DC7E34">
            <w:pPr>
              <w:pStyle w:val="CRCoverPage"/>
              <w:spacing w:after="0"/>
              <w:jc w:val="center"/>
              <w:rPr>
                <w:b/>
                <w:caps/>
                <w:noProof/>
              </w:rPr>
            </w:pPr>
          </w:p>
        </w:tc>
        <w:tc>
          <w:tcPr>
            <w:tcW w:w="1418" w:type="dxa"/>
            <w:tcBorders>
              <w:left w:val="nil"/>
            </w:tcBorders>
          </w:tcPr>
          <w:p w14:paraId="0528E2B7" w14:textId="77777777" w:rsidR="00260834" w:rsidRPr="00D25178" w:rsidRDefault="00260834" w:rsidP="00DC7E34">
            <w:pPr>
              <w:pStyle w:val="CRCoverPage"/>
              <w:spacing w:after="0"/>
              <w:jc w:val="right"/>
              <w:rPr>
                <w:noProof/>
              </w:rPr>
            </w:pPr>
            <w:r w:rsidRPr="00D25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E358A" w14:textId="77777777" w:rsidR="00260834" w:rsidRPr="00D25178" w:rsidRDefault="00260834" w:rsidP="00DC7E34">
            <w:pPr>
              <w:pStyle w:val="CRCoverPage"/>
              <w:spacing w:after="0"/>
              <w:jc w:val="center"/>
              <w:rPr>
                <w:b/>
                <w:bCs/>
                <w:caps/>
                <w:noProof/>
              </w:rPr>
            </w:pPr>
          </w:p>
        </w:tc>
      </w:tr>
    </w:tbl>
    <w:p w14:paraId="4EDA87B0" w14:textId="77777777" w:rsidR="00260834" w:rsidRPr="00D25178" w:rsidRDefault="00260834" w:rsidP="002608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834" w14:paraId="43D18FF2" w14:textId="77777777" w:rsidTr="00DC7E34">
        <w:tc>
          <w:tcPr>
            <w:tcW w:w="9640" w:type="dxa"/>
            <w:gridSpan w:val="11"/>
          </w:tcPr>
          <w:p w14:paraId="3094496C" w14:textId="77777777" w:rsidR="00260834" w:rsidRDefault="00260834" w:rsidP="00DC7E34">
            <w:pPr>
              <w:pStyle w:val="CRCoverPage"/>
              <w:spacing w:after="0"/>
              <w:rPr>
                <w:noProof/>
                <w:sz w:val="8"/>
                <w:szCs w:val="8"/>
              </w:rPr>
            </w:pPr>
          </w:p>
        </w:tc>
      </w:tr>
      <w:tr w:rsidR="00260834" w14:paraId="3060AF0B" w14:textId="77777777" w:rsidTr="00DC7E34">
        <w:tc>
          <w:tcPr>
            <w:tcW w:w="1843" w:type="dxa"/>
            <w:tcBorders>
              <w:top w:val="single" w:sz="4" w:space="0" w:color="auto"/>
              <w:left w:val="single" w:sz="4" w:space="0" w:color="auto"/>
            </w:tcBorders>
          </w:tcPr>
          <w:p w14:paraId="598C1D57" w14:textId="77777777" w:rsidR="00260834" w:rsidRDefault="00260834" w:rsidP="00DC7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4E780E" w14:textId="6B7914F2" w:rsidR="00260834" w:rsidRDefault="00AD0CBB" w:rsidP="00DC7E34">
            <w:pPr>
              <w:pStyle w:val="CRCoverPage"/>
              <w:spacing w:after="0"/>
              <w:ind w:left="100"/>
              <w:rPr>
                <w:noProof/>
              </w:rPr>
            </w:pPr>
            <w:r>
              <w:t>Correction</w:t>
            </w:r>
            <w:r w:rsidR="00260834">
              <w:t xml:space="preserve"> of </w:t>
            </w:r>
            <w:r w:rsidR="00B87392">
              <w:t xml:space="preserve">SE QoQZ </w:t>
            </w:r>
            <w:r>
              <w:t>Validation Frequencies</w:t>
            </w:r>
          </w:p>
        </w:tc>
      </w:tr>
      <w:tr w:rsidR="00260834" w14:paraId="75E585DA" w14:textId="77777777" w:rsidTr="00DC7E34">
        <w:tc>
          <w:tcPr>
            <w:tcW w:w="1843" w:type="dxa"/>
            <w:tcBorders>
              <w:left w:val="single" w:sz="4" w:space="0" w:color="auto"/>
            </w:tcBorders>
          </w:tcPr>
          <w:p w14:paraId="0827F983" w14:textId="77777777" w:rsidR="00260834" w:rsidRDefault="00260834" w:rsidP="00DC7E34">
            <w:pPr>
              <w:pStyle w:val="CRCoverPage"/>
              <w:spacing w:after="0"/>
              <w:rPr>
                <w:b/>
                <w:i/>
                <w:noProof/>
                <w:sz w:val="8"/>
                <w:szCs w:val="8"/>
              </w:rPr>
            </w:pPr>
          </w:p>
        </w:tc>
        <w:tc>
          <w:tcPr>
            <w:tcW w:w="7797" w:type="dxa"/>
            <w:gridSpan w:val="10"/>
            <w:tcBorders>
              <w:right w:val="single" w:sz="4" w:space="0" w:color="auto"/>
            </w:tcBorders>
          </w:tcPr>
          <w:p w14:paraId="009BD921" w14:textId="77777777" w:rsidR="00260834" w:rsidRDefault="00260834" w:rsidP="00DC7E34">
            <w:pPr>
              <w:pStyle w:val="CRCoverPage"/>
              <w:spacing w:after="0"/>
              <w:rPr>
                <w:noProof/>
                <w:sz w:val="8"/>
                <w:szCs w:val="8"/>
              </w:rPr>
            </w:pPr>
          </w:p>
        </w:tc>
      </w:tr>
      <w:tr w:rsidR="00260834" w14:paraId="6674E2D4" w14:textId="77777777" w:rsidTr="00DC7E34">
        <w:tc>
          <w:tcPr>
            <w:tcW w:w="1843" w:type="dxa"/>
            <w:tcBorders>
              <w:left w:val="single" w:sz="4" w:space="0" w:color="auto"/>
            </w:tcBorders>
          </w:tcPr>
          <w:p w14:paraId="014CE540" w14:textId="77777777" w:rsidR="00260834" w:rsidRDefault="00260834" w:rsidP="00DC7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037A39" w14:textId="6963B32B" w:rsidR="00260834" w:rsidRDefault="00A42687" w:rsidP="00DC7E34">
            <w:pPr>
              <w:pStyle w:val="CRCoverPage"/>
              <w:spacing w:after="0"/>
              <w:ind w:left="100"/>
              <w:rPr>
                <w:noProof/>
              </w:rPr>
            </w:pPr>
            <w:r>
              <w:rPr>
                <w:noProof/>
              </w:rPr>
              <w:t>Keysight Technologies UK Ltd</w:t>
            </w:r>
          </w:p>
        </w:tc>
      </w:tr>
      <w:tr w:rsidR="00260834" w14:paraId="7DFF0754" w14:textId="77777777" w:rsidTr="00DC7E34">
        <w:tc>
          <w:tcPr>
            <w:tcW w:w="1843" w:type="dxa"/>
            <w:tcBorders>
              <w:left w:val="single" w:sz="4" w:space="0" w:color="auto"/>
            </w:tcBorders>
          </w:tcPr>
          <w:p w14:paraId="2D2EC9A4" w14:textId="77777777" w:rsidR="00260834" w:rsidRDefault="00260834" w:rsidP="00DC7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FA5E42" w14:textId="77777777" w:rsidR="00260834" w:rsidRDefault="00260834" w:rsidP="00DC7E34">
            <w:pPr>
              <w:pStyle w:val="CRCoverPage"/>
              <w:spacing w:after="0"/>
              <w:ind w:left="100"/>
              <w:rPr>
                <w:noProof/>
              </w:rPr>
            </w:pPr>
            <w:r>
              <w:t>R5</w:t>
            </w:r>
          </w:p>
        </w:tc>
      </w:tr>
      <w:tr w:rsidR="00260834" w14:paraId="08FBC08F" w14:textId="77777777" w:rsidTr="00DC7E34">
        <w:tc>
          <w:tcPr>
            <w:tcW w:w="1843" w:type="dxa"/>
            <w:tcBorders>
              <w:left w:val="single" w:sz="4" w:space="0" w:color="auto"/>
            </w:tcBorders>
          </w:tcPr>
          <w:p w14:paraId="3BC91D5F" w14:textId="77777777" w:rsidR="00260834" w:rsidRDefault="00260834" w:rsidP="00DC7E34">
            <w:pPr>
              <w:pStyle w:val="CRCoverPage"/>
              <w:spacing w:after="0"/>
              <w:rPr>
                <w:b/>
                <w:i/>
                <w:noProof/>
                <w:sz w:val="8"/>
                <w:szCs w:val="8"/>
              </w:rPr>
            </w:pPr>
          </w:p>
        </w:tc>
        <w:tc>
          <w:tcPr>
            <w:tcW w:w="7797" w:type="dxa"/>
            <w:gridSpan w:val="10"/>
            <w:tcBorders>
              <w:right w:val="single" w:sz="4" w:space="0" w:color="auto"/>
            </w:tcBorders>
          </w:tcPr>
          <w:p w14:paraId="2D78A918" w14:textId="77777777" w:rsidR="00260834" w:rsidRDefault="00260834" w:rsidP="00DC7E34">
            <w:pPr>
              <w:pStyle w:val="CRCoverPage"/>
              <w:spacing w:after="0"/>
              <w:rPr>
                <w:noProof/>
                <w:sz w:val="8"/>
                <w:szCs w:val="8"/>
              </w:rPr>
            </w:pPr>
          </w:p>
        </w:tc>
      </w:tr>
      <w:tr w:rsidR="00260834" w14:paraId="02F7D5DF" w14:textId="77777777" w:rsidTr="00DC7E34">
        <w:tc>
          <w:tcPr>
            <w:tcW w:w="1843" w:type="dxa"/>
            <w:tcBorders>
              <w:left w:val="single" w:sz="4" w:space="0" w:color="auto"/>
            </w:tcBorders>
          </w:tcPr>
          <w:p w14:paraId="3D16E253" w14:textId="77777777" w:rsidR="00260834" w:rsidRDefault="00260834" w:rsidP="00DC7E34">
            <w:pPr>
              <w:pStyle w:val="CRCoverPage"/>
              <w:tabs>
                <w:tab w:val="right" w:pos="1759"/>
              </w:tabs>
              <w:spacing w:after="0"/>
              <w:rPr>
                <w:b/>
                <w:i/>
                <w:noProof/>
              </w:rPr>
            </w:pPr>
            <w:r>
              <w:rPr>
                <w:b/>
                <w:i/>
                <w:noProof/>
              </w:rPr>
              <w:t>Work item code:</w:t>
            </w:r>
          </w:p>
        </w:tc>
        <w:tc>
          <w:tcPr>
            <w:tcW w:w="3686" w:type="dxa"/>
            <w:gridSpan w:val="5"/>
            <w:shd w:val="pct30" w:color="FFFF00" w:fill="auto"/>
          </w:tcPr>
          <w:p w14:paraId="31F562B8" w14:textId="77777777" w:rsidR="00260834" w:rsidRDefault="00260834" w:rsidP="00DC7E34">
            <w:pPr>
              <w:pStyle w:val="CRCoverPage"/>
              <w:spacing w:after="0"/>
              <w:ind w:left="100"/>
              <w:rPr>
                <w:noProof/>
              </w:rPr>
            </w:pPr>
            <w:r w:rsidRPr="00A05D79">
              <w:t>TEI15_Test, 5GS_NR_LTE-UEConTest</w:t>
            </w:r>
          </w:p>
        </w:tc>
        <w:tc>
          <w:tcPr>
            <w:tcW w:w="567" w:type="dxa"/>
            <w:tcBorders>
              <w:left w:val="nil"/>
            </w:tcBorders>
          </w:tcPr>
          <w:p w14:paraId="2DD8FB25" w14:textId="77777777" w:rsidR="00260834" w:rsidRDefault="00260834" w:rsidP="00DC7E34">
            <w:pPr>
              <w:pStyle w:val="CRCoverPage"/>
              <w:spacing w:after="0"/>
              <w:ind w:right="100"/>
              <w:rPr>
                <w:noProof/>
              </w:rPr>
            </w:pPr>
          </w:p>
        </w:tc>
        <w:tc>
          <w:tcPr>
            <w:tcW w:w="1417" w:type="dxa"/>
            <w:gridSpan w:val="3"/>
            <w:tcBorders>
              <w:left w:val="nil"/>
            </w:tcBorders>
          </w:tcPr>
          <w:p w14:paraId="78278D29" w14:textId="77777777" w:rsidR="00260834" w:rsidRDefault="00260834" w:rsidP="00DC7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5F4C1E" w14:textId="1E7E3672" w:rsidR="00260834" w:rsidRDefault="00260834" w:rsidP="00DC7E34">
            <w:pPr>
              <w:pStyle w:val="CRCoverPage"/>
              <w:spacing w:after="0"/>
              <w:ind w:left="100"/>
              <w:rPr>
                <w:noProof/>
              </w:rPr>
            </w:pPr>
            <w:r>
              <w:rPr>
                <w:noProof/>
              </w:rPr>
              <w:t>2024-0</w:t>
            </w:r>
            <w:r w:rsidR="00B87392">
              <w:rPr>
                <w:noProof/>
              </w:rPr>
              <w:t>8</w:t>
            </w:r>
            <w:r>
              <w:rPr>
                <w:noProof/>
              </w:rPr>
              <w:t>-</w:t>
            </w:r>
            <w:r w:rsidR="00B87392">
              <w:rPr>
                <w:noProof/>
              </w:rPr>
              <w:t>01</w:t>
            </w:r>
          </w:p>
        </w:tc>
      </w:tr>
      <w:tr w:rsidR="00260834" w14:paraId="0E336D52" w14:textId="77777777" w:rsidTr="00DC7E34">
        <w:tc>
          <w:tcPr>
            <w:tcW w:w="1843" w:type="dxa"/>
            <w:tcBorders>
              <w:left w:val="single" w:sz="4" w:space="0" w:color="auto"/>
            </w:tcBorders>
          </w:tcPr>
          <w:p w14:paraId="78D47D9C" w14:textId="77777777" w:rsidR="00260834" w:rsidRDefault="00260834" w:rsidP="00DC7E34">
            <w:pPr>
              <w:pStyle w:val="CRCoverPage"/>
              <w:spacing w:after="0"/>
              <w:rPr>
                <w:b/>
                <w:i/>
                <w:noProof/>
                <w:sz w:val="8"/>
                <w:szCs w:val="8"/>
              </w:rPr>
            </w:pPr>
          </w:p>
        </w:tc>
        <w:tc>
          <w:tcPr>
            <w:tcW w:w="1986" w:type="dxa"/>
            <w:gridSpan w:val="4"/>
          </w:tcPr>
          <w:p w14:paraId="0AE3D352" w14:textId="77777777" w:rsidR="00260834" w:rsidRDefault="00260834" w:rsidP="00DC7E34">
            <w:pPr>
              <w:pStyle w:val="CRCoverPage"/>
              <w:spacing w:after="0"/>
              <w:rPr>
                <w:noProof/>
                <w:sz w:val="8"/>
                <w:szCs w:val="8"/>
              </w:rPr>
            </w:pPr>
          </w:p>
        </w:tc>
        <w:tc>
          <w:tcPr>
            <w:tcW w:w="2267" w:type="dxa"/>
            <w:gridSpan w:val="2"/>
          </w:tcPr>
          <w:p w14:paraId="612EAEC1" w14:textId="77777777" w:rsidR="00260834" w:rsidRDefault="00260834" w:rsidP="00DC7E34">
            <w:pPr>
              <w:pStyle w:val="CRCoverPage"/>
              <w:spacing w:after="0"/>
              <w:rPr>
                <w:noProof/>
                <w:sz w:val="8"/>
                <w:szCs w:val="8"/>
              </w:rPr>
            </w:pPr>
          </w:p>
        </w:tc>
        <w:tc>
          <w:tcPr>
            <w:tcW w:w="1417" w:type="dxa"/>
            <w:gridSpan w:val="3"/>
          </w:tcPr>
          <w:p w14:paraId="56F30445" w14:textId="77777777" w:rsidR="00260834" w:rsidRDefault="00260834" w:rsidP="00DC7E34">
            <w:pPr>
              <w:pStyle w:val="CRCoverPage"/>
              <w:spacing w:after="0"/>
              <w:rPr>
                <w:noProof/>
                <w:sz w:val="8"/>
                <w:szCs w:val="8"/>
              </w:rPr>
            </w:pPr>
          </w:p>
        </w:tc>
        <w:tc>
          <w:tcPr>
            <w:tcW w:w="2127" w:type="dxa"/>
            <w:tcBorders>
              <w:right w:val="single" w:sz="4" w:space="0" w:color="auto"/>
            </w:tcBorders>
          </w:tcPr>
          <w:p w14:paraId="43F7A2F5" w14:textId="77777777" w:rsidR="00260834" w:rsidRDefault="00260834" w:rsidP="00DC7E34">
            <w:pPr>
              <w:pStyle w:val="CRCoverPage"/>
              <w:spacing w:after="0"/>
              <w:rPr>
                <w:noProof/>
                <w:sz w:val="8"/>
                <w:szCs w:val="8"/>
              </w:rPr>
            </w:pPr>
          </w:p>
        </w:tc>
      </w:tr>
      <w:tr w:rsidR="00260834" w14:paraId="558CBC6F" w14:textId="77777777" w:rsidTr="00DC7E34">
        <w:trPr>
          <w:cantSplit/>
        </w:trPr>
        <w:tc>
          <w:tcPr>
            <w:tcW w:w="1843" w:type="dxa"/>
            <w:tcBorders>
              <w:left w:val="single" w:sz="4" w:space="0" w:color="auto"/>
            </w:tcBorders>
          </w:tcPr>
          <w:p w14:paraId="65F58DDF" w14:textId="77777777" w:rsidR="00260834" w:rsidRDefault="00260834" w:rsidP="00DC7E34">
            <w:pPr>
              <w:pStyle w:val="CRCoverPage"/>
              <w:tabs>
                <w:tab w:val="right" w:pos="1759"/>
              </w:tabs>
              <w:spacing w:after="0"/>
              <w:rPr>
                <w:b/>
                <w:i/>
                <w:noProof/>
              </w:rPr>
            </w:pPr>
            <w:r>
              <w:rPr>
                <w:b/>
                <w:i/>
                <w:noProof/>
              </w:rPr>
              <w:t>Category:</w:t>
            </w:r>
          </w:p>
        </w:tc>
        <w:tc>
          <w:tcPr>
            <w:tcW w:w="851" w:type="dxa"/>
            <w:shd w:val="pct30" w:color="FFFF00" w:fill="auto"/>
          </w:tcPr>
          <w:p w14:paraId="18508EDD" w14:textId="77777777" w:rsidR="00260834" w:rsidRPr="00410647" w:rsidRDefault="00260834" w:rsidP="00DC7E34">
            <w:pPr>
              <w:pStyle w:val="CRCoverPage"/>
              <w:spacing w:after="0"/>
              <w:ind w:left="100" w:right="-609"/>
              <w:rPr>
                <w:b/>
                <w:bCs/>
                <w:noProof/>
              </w:rPr>
            </w:pPr>
            <w:r w:rsidRPr="00410647">
              <w:rPr>
                <w:b/>
                <w:bCs/>
              </w:rPr>
              <w:t>F</w:t>
            </w:r>
          </w:p>
        </w:tc>
        <w:tc>
          <w:tcPr>
            <w:tcW w:w="3402" w:type="dxa"/>
            <w:gridSpan w:val="5"/>
            <w:tcBorders>
              <w:left w:val="nil"/>
            </w:tcBorders>
          </w:tcPr>
          <w:p w14:paraId="65856882" w14:textId="77777777" w:rsidR="00260834" w:rsidRDefault="00260834" w:rsidP="00DC7E34">
            <w:pPr>
              <w:pStyle w:val="CRCoverPage"/>
              <w:spacing w:after="0"/>
              <w:rPr>
                <w:noProof/>
              </w:rPr>
            </w:pPr>
          </w:p>
        </w:tc>
        <w:tc>
          <w:tcPr>
            <w:tcW w:w="1417" w:type="dxa"/>
            <w:gridSpan w:val="3"/>
            <w:tcBorders>
              <w:left w:val="nil"/>
            </w:tcBorders>
          </w:tcPr>
          <w:p w14:paraId="4A073438" w14:textId="77777777" w:rsidR="00260834" w:rsidRDefault="00260834" w:rsidP="00DC7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B1EE4" w14:textId="77777777" w:rsidR="00260834" w:rsidRPr="008A288A" w:rsidRDefault="00260834" w:rsidP="00DC7E34">
            <w:pPr>
              <w:pStyle w:val="CRCoverPage"/>
              <w:spacing w:after="0"/>
              <w:ind w:left="100"/>
              <w:rPr>
                <w:noProof/>
              </w:rPr>
            </w:pPr>
            <w:r w:rsidRPr="008A288A">
              <w:t>Rel-1</w:t>
            </w:r>
            <w:r>
              <w:t>8</w:t>
            </w:r>
          </w:p>
        </w:tc>
      </w:tr>
      <w:tr w:rsidR="00260834" w14:paraId="79E98809" w14:textId="77777777" w:rsidTr="00DC7E34">
        <w:tc>
          <w:tcPr>
            <w:tcW w:w="1843" w:type="dxa"/>
            <w:tcBorders>
              <w:left w:val="single" w:sz="4" w:space="0" w:color="auto"/>
              <w:bottom w:val="single" w:sz="4" w:space="0" w:color="auto"/>
            </w:tcBorders>
          </w:tcPr>
          <w:p w14:paraId="1325E397" w14:textId="77777777" w:rsidR="00260834" w:rsidRDefault="00260834" w:rsidP="00DC7E34">
            <w:pPr>
              <w:pStyle w:val="CRCoverPage"/>
              <w:spacing w:after="0"/>
              <w:rPr>
                <w:b/>
                <w:i/>
                <w:noProof/>
              </w:rPr>
            </w:pPr>
          </w:p>
        </w:tc>
        <w:tc>
          <w:tcPr>
            <w:tcW w:w="4677" w:type="dxa"/>
            <w:gridSpan w:val="8"/>
            <w:tcBorders>
              <w:bottom w:val="single" w:sz="4" w:space="0" w:color="auto"/>
            </w:tcBorders>
          </w:tcPr>
          <w:p w14:paraId="2F98D599" w14:textId="77777777" w:rsidR="00260834" w:rsidRDefault="00260834" w:rsidP="00DC7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471BD6" w14:textId="77777777" w:rsidR="00260834" w:rsidRDefault="00260834" w:rsidP="00DC7E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39EA2" w14:textId="77777777" w:rsidR="00260834" w:rsidRPr="007C2097" w:rsidRDefault="00260834" w:rsidP="00DC7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60834" w14:paraId="3437C8B5" w14:textId="77777777" w:rsidTr="00DC7E34">
        <w:tc>
          <w:tcPr>
            <w:tcW w:w="1843" w:type="dxa"/>
          </w:tcPr>
          <w:p w14:paraId="0F14C3A6" w14:textId="77777777" w:rsidR="00260834" w:rsidRDefault="00260834" w:rsidP="00DC7E34">
            <w:pPr>
              <w:pStyle w:val="CRCoverPage"/>
              <w:spacing w:after="0"/>
              <w:rPr>
                <w:b/>
                <w:i/>
                <w:noProof/>
                <w:sz w:val="8"/>
                <w:szCs w:val="8"/>
              </w:rPr>
            </w:pPr>
          </w:p>
        </w:tc>
        <w:tc>
          <w:tcPr>
            <w:tcW w:w="7797" w:type="dxa"/>
            <w:gridSpan w:val="10"/>
          </w:tcPr>
          <w:p w14:paraId="2AA26CE1" w14:textId="77777777" w:rsidR="00260834" w:rsidRDefault="00260834" w:rsidP="00DC7E34">
            <w:pPr>
              <w:pStyle w:val="CRCoverPage"/>
              <w:spacing w:after="0"/>
              <w:rPr>
                <w:noProof/>
                <w:sz w:val="8"/>
                <w:szCs w:val="8"/>
              </w:rPr>
            </w:pPr>
          </w:p>
        </w:tc>
      </w:tr>
      <w:tr w:rsidR="00260834" w:rsidRPr="00B62CD9" w14:paraId="7E7B824F" w14:textId="77777777" w:rsidTr="00DC7E34">
        <w:tc>
          <w:tcPr>
            <w:tcW w:w="2694" w:type="dxa"/>
            <w:gridSpan w:val="2"/>
            <w:tcBorders>
              <w:top w:val="single" w:sz="4" w:space="0" w:color="auto"/>
              <w:left w:val="single" w:sz="4" w:space="0" w:color="auto"/>
            </w:tcBorders>
          </w:tcPr>
          <w:p w14:paraId="5B1BA0D8" w14:textId="77777777" w:rsidR="00260834" w:rsidRDefault="00260834" w:rsidP="00DC7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6572F" w14:textId="4FDEBF60" w:rsidR="00260834" w:rsidRPr="00B62CD9" w:rsidRDefault="00AD0CBB" w:rsidP="00DC7E34">
            <w:pPr>
              <w:pStyle w:val="CRCoverPage"/>
              <w:spacing w:after="0"/>
              <w:ind w:left="100"/>
              <w:rPr>
                <w:noProof/>
                <w:lang w:val="en-US"/>
              </w:rPr>
            </w:pPr>
            <w:r>
              <w:rPr>
                <w:noProof/>
              </w:rPr>
              <w:t>The</w:t>
            </w:r>
            <w:r w:rsidRPr="00B62CD9">
              <w:rPr>
                <w:noProof/>
                <w:lang w:val="en-US"/>
              </w:rPr>
              <w:t xml:space="preserve"> SE QoQZ </w:t>
            </w:r>
            <w:r>
              <w:rPr>
                <w:noProof/>
              </w:rPr>
              <w:t>validation frequency of 87 GHz was missing in Clause O.3</w:t>
            </w:r>
            <w:r w:rsidR="005566FB">
              <w:rPr>
                <w:noProof/>
              </w:rPr>
              <w:t>.2</w:t>
            </w:r>
          </w:p>
        </w:tc>
      </w:tr>
      <w:tr w:rsidR="00260834" w:rsidRPr="00B62CD9" w14:paraId="19F35167" w14:textId="77777777" w:rsidTr="00DC7E34">
        <w:tc>
          <w:tcPr>
            <w:tcW w:w="2694" w:type="dxa"/>
            <w:gridSpan w:val="2"/>
            <w:tcBorders>
              <w:left w:val="single" w:sz="4" w:space="0" w:color="auto"/>
            </w:tcBorders>
          </w:tcPr>
          <w:p w14:paraId="6343018A" w14:textId="77777777" w:rsidR="00260834" w:rsidRPr="00B62CD9" w:rsidRDefault="00260834" w:rsidP="00DC7E34">
            <w:pPr>
              <w:pStyle w:val="CRCoverPage"/>
              <w:spacing w:after="0"/>
              <w:rPr>
                <w:b/>
                <w:i/>
                <w:noProof/>
                <w:sz w:val="8"/>
                <w:szCs w:val="8"/>
                <w:lang w:val="en-US"/>
              </w:rPr>
            </w:pPr>
          </w:p>
        </w:tc>
        <w:tc>
          <w:tcPr>
            <w:tcW w:w="6946" w:type="dxa"/>
            <w:gridSpan w:val="9"/>
            <w:tcBorders>
              <w:right w:val="single" w:sz="4" w:space="0" w:color="auto"/>
            </w:tcBorders>
          </w:tcPr>
          <w:p w14:paraId="1C9EFA41" w14:textId="77777777" w:rsidR="00260834" w:rsidRPr="00B62CD9" w:rsidRDefault="00260834" w:rsidP="00DC7E34">
            <w:pPr>
              <w:pStyle w:val="CRCoverPage"/>
              <w:spacing w:after="0"/>
              <w:rPr>
                <w:noProof/>
                <w:sz w:val="8"/>
                <w:szCs w:val="8"/>
                <w:lang w:val="en-US"/>
              </w:rPr>
            </w:pPr>
          </w:p>
        </w:tc>
      </w:tr>
      <w:tr w:rsidR="00260834" w14:paraId="3A3C59C7" w14:textId="77777777" w:rsidTr="00DC7E34">
        <w:tc>
          <w:tcPr>
            <w:tcW w:w="2694" w:type="dxa"/>
            <w:gridSpan w:val="2"/>
            <w:tcBorders>
              <w:left w:val="single" w:sz="4" w:space="0" w:color="auto"/>
            </w:tcBorders>
          </w:tcPr>
          <w:p w14:paraId="2686A254" w14:textId="77777777" w:rsidR="00260834" w:rsidRDefault="00260834" w:rsidP="00DC7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0E360D" w14:textId="40666F4D" w:rsidR="00260834" w:rsidRDefault="00AD0CBB" w:rsidP="00DC7E34">
            <w:pPr>
              <w:pStyle w:val="CRCoverPage"/>
              <w:spacing w:after="0"/>
              <w:ind w:left="100"/>
              <w:rPr>
                <w:noProof/>
              </w:rPr>
            </w:pPr>
            <w:r>
              <w:rPr>
                <w:noProof/>
              </w:rPr>
              <w:t>Add 87 GHz as SE QoQZ validation frequency</w:t>
            </w:r>
            <w:r w:rsidR="005566FB">
              <w:rPr>
                <w:noProof/>
              </w:rPr>
              <w:t xml:space="preserve"> in Clause O.3.2</w:t>
            </w:r>
          </w:p>
        </w:tc>
      </w:tr>
      <w:tr w:rsidR="00260834" w14:paraId="5E85A2FE" w14:textId="77777777" w:rsidTr="00DC7E34">
        <w:tc>
          <w:tcPr>
            <w:tcW w:w="2694" w:type="dxa"/>
            <w:gridSpan w:val="2"/>
            <w:tcBorders>
              <w:left w:val="single" w:sz="4" w:space="0" w:color="auto"/>
            </w:tcBorders>
          </w:tcPr>
          <w:p w14:paraId="384D04F4" w14:textId="77777777" w:rsidR="00260834" w:rsidRDefault="00260834" w:rsidP="00DC7E34">
            <w:pPr>
              <w:pStyle w:val="CRCoverPage"/>
              <w:spacing w:after="0"/>
              <w:rPr>
                <w:b/>
                <w:i/>
                <w:noProof/>
                <w:sz w:val="8"/>
                <w:szCs w:val="8"/>
              </w:rPr>
            </w:pPr>
          </w:p>
        </w:tc>
        <w:tc>
          <w:tcPr>
            <w:tcW w:w="6946" w:type="dxa"/>
            <w:gridSpan w:val="9"/>
            <w:tcBorders>
              <w:right w:val="single" w:sz="4" w:space="0" w:color="auto"/>
            </w:tcBorders>
          </w:tcPr>
          <w:p w14:paraId="7DC3E06D" w14:textId="77777777" w:rsidR="00260834" w:rsidRDefault="00260834" w:rsidP="00DC7E34">
            <w:pPr>
              <w:pStyle w:val="CRCoverPage"/>
              <w:spacing w:after="0"/>
              <w:rPr>
                <w:noProof/>
                <w:sz w:val="8"/>
                <w:szCs w:val="8"/>
              </w:rPr>
            </w:pPr>
          </w:p>
        </w:tc>
      </w:tr>
      <w:tr w:rsidR="00260834" w14:paraId="5CF64DB5" w14:textId="77777777" w:rsidTr="00DC7E34">
        <w:tc>
          <w:tcPr>
            <w:tcW w:w="2694" w:type="dxa"/>
            <w:gridSpan w:val="2"/>
            <w:tcBorders>
              <w:left w:val="single" w:sz="4" w:space="0" w:color="auto"/>
              <w:bottom w:val="single" w:sz="4" w:space="0" w:color="auto"/>
            </w:tcBorders>
          </w:tcPr>
          <w:p w14:paraId="47CACB9B" w14:textId="77777777" w:rsidR="00260834" w:rsidRDefault="00260834" w:rsidP="00DC7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1D146" w14:textId="6EFC1C5D" w:rsidR="00260834" w:rsidRDefault="00674447" w:rsidP="00DC7E34">
            <w:pPr>
              <w:pStyle w:val="CRCoverPage"/>
              <w:spacing w:after="0"/>
              <w:ind w:left="100"/>
              <w:rPr>
                <w:noProof/>
              </w:rPr>
            </w:pPr>
            <w:r>
              <w:rPr>
                <w:noProof/>
              </w:rPr>
              <w:t>Insufficient</w:t>
            </w:r>
            <w:r w:rsidR="00846C80">
              <w:rPr>
                <w:noProof/>
              </w:rPr>
              <w:t xml:space="preserve"> SE QoQZ validation performed</w:t>
            </w:r>
          </w:p>
        </w:tc>
      </w:tr>
      <w:tr w:rsidR="00260834" w14:paraId="2CC0F293" w14:textId="77777777" w:rsidTr="00DC7E34">
        <w:tc>
          <w:tcPr>
            <w:tcW w:w="2694" w:type="dxa"/>
            <w:gridSpan w:val="2"/>
          </w:tcPr>
          <w:p w14:paraId="70100C71" w14:textId="77777777" w:rsidR="00260834" w:rsidRDefault="00260834" w:rsidP="00DC7E34">
            <w:pPr>
              <w:pStyle w:val="CRCoverPage"/>
              <w:spacing w:after="0"/>
              <w:rPr>
                <w:b/>
                <w:i/>
                <w:noProof/>
                <w:sz w:val="8"/>
                <w:szCs w:val="8"/>
              </w:rPr>
            </w:pPr>
          </w:p>
        </w:tc>
        <w:tc>
          <w:tcPr>
            <w:tcW w:w="6946" w:type="dxa"/>
            <w:gridSpan w:val="9"/>
          </w:tcPr>
          <w:p w14:paraId="32BA3646" w14:textId="77777777" w:rsidR="00260834" w:rsidRDefault="00260834" w:rsidP="00DC7E34">
            <w:pPr>
              <w:pStyle w:val="CRCoverPage"/>
              <w:spacing w:after="0"/>
              <w:rPr>
                <w:noProof/>
                <w:sz w:val="8"/>
                <w:szCs w:val="8"/>
              </w:rPr>
            </w:pPr>
          </w:p>
        </w:tc>
      </w:tr>
      <w:tr w:rsidR="00260834" w14:paraId="62B3A6A6" w14:textId="77777777" w:rsidTr="00DC7E34">
        <w:tc>
          <w:tcPr>
            <w:tcW w:w="2694" w:type="dxa"/>
            <w:gridSpan w:val="2"/>
            <w:tcBorders>
              <w:top w:val="single" w:sz="4" w:space="0" w:color="auto"/>
              <w:left w:val="single" w:sz="4" w:space="0" w:color="auto"/>
            </w:tcBorders>
          </w:tcPr>
          <w:p w14:paraId="0126AE66" w14:textId="77777777" w:rsidR="00260834" w:rsidRDefault="00260834" w:rsidP="00DC7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D2CFC" w14:textId="2CA206AC" w:rsidR="00260834" w:rsidRDefault="00846C80" w:rsidP="00DC7E34">
            <w:pPr>
              <w:pStyle w:val="CRCoverPage"/>
              <w:spacing w:after="0"/>
              <w:ind w:left="100"/>
              <w:rPr>
                <w:noProof/>
              </w:rPr>
            </w:pPr>
            <w:r>
              <w:rPr>
                <w:noProof/>
              </w:rPr>
              <w:t>O.3.2</w:t>
            </w:r>
          </w:p>
        </w:tc>
      </w:tr>
      <w:tr w:rsidR="00260834" w14:paraId="53F64FB2" w14:textId="77777777" w:rsidTr="00DC7E34">
        <w:tc>
          <w:tcPr>
            <w:tcW w:w="2694" w:type="dxa"/>
            <w:gridSpan w:val="2"/>
            <w:tcBorders>
              <w:left w:val="single" w:sz="4" w:space="0" w:color="auto"/>
            </w:tcBorders>
          </w:tcPr>
          <w:p w14:paraId="210D1136" w14:textId="77777777" w:rsidR="00260834" w:rsidRDefault="00260834" w:rsidP="00DC7E34">
            <w:pPr>
              <w:pStyle w:val="CRCoverPage"/>
              <w:spacing w:after="0"/>
              <w:rPr>
                <w:b/>
                <w:i/>
                <w:noProof/>
                <w:sz w:val="8"/>
                <w:szCs w:val="8"/>
              </w:rPr>
            </w:pPr>
          </w:p>
        </w:tc>
        <w:tc>
          <w:tcPr>
            <w:tcW w:w="6946" w:type="dxa"/>
            <w:gridSpan w:val="9"/>
            <w:tcBorders>
              <w:right w:val="single" w:sz="4" w:space="0" w:color="auto"/>
            </w:tcBorders>
          </w:tcPr>
          <w:p w14:paraId="0D5A1578" w14:textId="77777777" w:rsidR="00260834" w:rsidRDefault="00260834" w:rsidP="00DC7E34">
            <w:pPr>
              <w:pStyle w:val="CRCoverPage"/>
              <w:spacing w:after="0"/>
              <w:rPr>
                <w:noProof/>
                <w:sz w:val="8"/>
                <w:szCs w:val="8"/>
              </w:rPr>
            </w:pPr>
          </w:p>
        </w:tc>
      </w:tr>
      <w:tr w:rsidR="00260834" w14:paraId="09E1B93C" w14:textId="77777777" w:rsidTr="00DC7E34">
        <w:tc>
          <w:tcPr>
            <w:tcW w:w="2694" w:type="dxa"/>
            <w:gridSpan w:val="2"/>
            <w:tcBorders>
              <w:left w:val="single" w:sz="4" w:space="0" w:color="auto"/>
            </w:tcBorders>
          </w:tcPr>
          <w:p w14:paraId="2B5C34DC" w14:textId="77777777" w:rsidR="00260834" w:rsidRDefault="00260834" w:rsidP="00DC7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64A38F" w14:textId="77777777" w:rsidR="00260834" w:rsidRDefault="00260834" w:rsidP="00DC7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E34AF0" w14:textId="77777777" w:rsidR="00260834" w:rsidRDefault="00260834" w:rsidP="00DC7E34">
            <w:pPr>
              <w:pStyle w:val="CRCoverPage"/>
              <w:spacing w:after="0"/>
              <w:jc w:val="center"/>
              <w:rPr>
                <w:b/>
                <w:caps/>
                <w:noProof/>
              </w:rPr>
            </w:pPr>
            <w:r>
              <w:rPr>
                <w:b/>
                <w:caps/>
                <w:noProof/>
              </w:rPr>
              <w:t>N</w:t>
            </w:r>
          </w:p>
        </w:tc>
        <w:tc>
          <w:tcPr>
            <w:tcW w:w="2977" w:type="dxa"/>
            <w:gridSpan w:val="4"/>
          </w:tcPr>
          <w:p w14:paraId="60BEB68C" w14:textId="77777777" w:rsidR="00260834" w:rsidRDefault="00260834" w:rsidP="00DC7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DFF24" w14:textId="77777777" w:rsidR="00260834" w:rsidRDefault="00260834" w:rsidP="00DC7E34">
            <w:pPr>
              <w:pStyle w:val="CRCoverPage"/>
              <w:spacing w:after="0"/>
              <w:ind w:left="99"/>
              <w:rPr>
                <w:noProof/>
              </w:rPr>
            </w:pPr>
          </w:p>
        </w:tc>
      </w:tr>
      <w:tr w:rsidR="00260834" w14:paraId="3C847453" w14:textId="77777777" w:rsidTr="00DC7E34">
        <w:tc>
          <w:tcPr>
            <w:tcW w:w="2694" w:type="dxa"/>
            <w:gridSpan w:val="2"/>
            <w:tcBorders>
              <w:left w:val="single" w:sz="4" w:space="0" w:color="auto"/>
            </w:tcBorders>
          </w:tcPr>
          <w:p w14:paraId="338BEC45" w14:textId="77777777" w:rsidR="00260834" w:rsidRDefault="00260834" w:rsidP="00DC7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3D2C2" w14:textId="77777777" w:rsidR="00260834" w:rsidRDefault="00260834"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91F17" w14:textId="77777777" w:rsidR="00260834" w:rsidRDefault="00260834" w:rsidP="00DC7E34">
            <w:pPr>
              <w:pStyle w:val="CRCoverPage"/>
              <w:spacing w:after="0"/>
              <w:jc w:val="center"/>
              <w:rPr>
                <w:b/>
                <w:caps/>
                <w:noProof/>
              </w:rPr>
            </w:pPr>
            <w:r>
              <w:rPr>
                <w:b/>
                <w:caps/>
                <w:noProof/>
              </w:rPr>
              <w:t>X</w:t>
            </w:r>
          </w:p>
        </w:tc>
        <w:tc>
          <w:tcPr>
            <w:tcW w:w="2977" w:type="dxa"/>
            <w:gridSpan w:val="4"/>
          </w:tcPr>
          <w:p w14:paraId="3F5A7B30" w14:textId="77777777" w:rsidR="00260834" w:rsidRDefault="00260834" w:rsidP="00DC7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55F" w14:textId="77777777" w:rsidR="00260834" w:rsidRDefault="00260834" w:rsidP="00DC7E34">
            <w:pPr>
              <w:pStyle w:val="CRCoverPage"/>
              <w:spacing w:after="0"/>
              <w:ind w:left="99"/>
              <w:rPr>
                <w:noProof/>
              </w:rPr>
            </w:pPr>
            <w:r>
              <w:rPr>
                <w:noProof/>
              </w:rPr>
              <w:t xml:space="preserve">TS/TR… CR   </w:t>
            </w:r>
          </w:p>
        </w:tc>
      </w:tr>
      <w:tr w:rsidR="00260834" w14:paraId="1C4F56DA" w14:textId="77777777" w:rsidTr="00DC7E34">
        <w:tc>
          <w:tcPr>
            <w:tcW w:w="2694" w:type="dxa"/>
            <w:gridSpan w:val="2"/>
            <w:tcBorders>
              <w:left w:val="single" w:sz="4" w:space="0" w:color="auto"/>
            </w:tcBorders>
          </w:tcPr>
          <w:p w14:paraId="406F7170" w14:textId="77777777" w:rsidR="00260834" w:rsidRDefault="00260834" w:rsidP="00DC7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5FB500" w14:textId="77777777" w:rsidR="00260834" w:rsidRDefault="00260834"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F7647" w14:textId="77777777" w:rsidR="00260834" w:rsidRDefault="00260834" w:rsidP="00DC7E34">
            <w:pPr>
              <w:pStyle w:val="CRCoverPage"/>
              <w:spacing w:after="0"/>
              <w:jc w:val="center"/>
              <w:rPr>
                <w:b/>
                <w:caps/>
                <w:noProof/>
              </w:rPr>
            </w:pPr>
            <w:r>
              <w:rPr>
                <w:b/>
                <w:caps/>
                <w:noProof/>
              </w:rPr>
              <w:t>X</w:t>
            </w:r>
          </w:p>
        </w:tc>
        <w:tc>
          <w:tcPr>
            <w:tcW w:w="2977" w:type="dxa"/>
            <w:gridSpan w:val="4"/>
          </w:tcPr>
          <w:p w14:paraId="4E593AE3" w14:textId="77777777" w:rsidR="00260834" w:rsidRDefault="00260834" w:rsidP="00DC7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5000A" w14:textId="77777777" w:rsidR="00260834" w:rsidRDefault="00260834" w:rsidP="00DC7E34">
            <w:pPr>
              <w:pStyle w:val="CRCoverPage"/>
              <w:spacing w:after="0"/>
              <w:ind w:left="99"/>
              <w:rPr>
                <w:noProof/>
              </w:rPr>
            </w:pPr>
            <w:r>
              <w:rPr>
                <w:noProof/>
              </w:rPr>
              <w:t xml:space="preserve">TS/TR... CR </w:t>
            </w:r>
            <w:r w:rsidRPr="005255D7">
              <w:rPr>
                <w:noProof/>
              </w:rPr>
              <w:t>...</w:t>
            </w:r>
            <w:r>
              <w:rPr>
                <w:noProof/>
              </w:rPr>
              <w:t xml:space="preserve"> </w:t>
            </w:r>
          </w:p>
        </w:tc>
      </w:tr>
      <w:tr w:rsidR="00260834" w14:paraId="7C4BCFA7" w14:textId="77777777" w:rsidTr="00DC7E34">
        <w:tc>
          <w:tcPr>
            <w:tcW w:w="2694" w:type="dxa"/>
            <w:gridSpan w:val="2"/>
            <w:tcBorders>
              <w:left w:val="single" w:sz="4" w:space="0" w:color="auto"/>
            </w:tcBorders>
          </w:tcPr>
          <w:p w14:paraId="2AC3AD28" w14:textId="77777777" w:rsidR="00260834" w:rsidRDefault="00260834" w:rsidP="00DC7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D6A7B5" w14:textId="77777777" w:rsidR="00260834" w:rsidRDefault="00260834"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C8BDE" w14:textId="77777777" w:rsidR="00260834" w:rsidRDefault="00260834" w:rsidP="00DC7E34">
            <w:pPr>
              <w:pStyle w:val="CRCoverPage"/>
              <w:spacing w:after="0"/>
              <w:jc w:val="center"/>
              <w:rPr>
                <w:b/>
                <w:caps/>
                <w:noProof/>
              </w:rPr>
            </w:pPr>
            <w:r>
              <w:rPr>
                <w:b/>
                <w:caps/>
                <w:noProof/>
              </w:rPr>
              <w:t>X</w:t>
            </w:r>
          </w:p>
        </w:tc>
        <w:tc>
          <w:tcPr>
            <w:tcW w:w="2977" w:type="dxa"/>
            <w:gridSpan w:val="4"/>
          </w:tcPr>
          <w:p w14:paraId="05BE9792" w14:textId="77777777" w:rsidR="00260834" w:rsidRDefault="00260834" w:rsidP="00DC7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C9804C" w14:textId="77777777" w:rsidR="00260834" w:rsidRDefault="00260834" w:rsidP="00DC7E34">
            <w:pPr>
              <w:pStyle w:val="CRCoverPage"/>
              <w:spacing w:after="0"/>
              <w:ind w:left="99"/>
              <w:rPr>
                <w:noProof/>
              </w:rPr>
            </w:pPr>
            <w:r>
              <w:rPr>
                <w:noProof/>
              </w:rPr>
              <w:t xml:space="preserve">TS/TR ... CR ... </w:t>
            </w:r>
          </w:p>
        </w:tc>
      </w:tr>
      <w:tr w:rsidR="00260834" w14:paraId="77729BC4" w14:textId="77777777" w:rsidTr="00DC7E34">
        <w:tc>
          <w:tcPr>
            <w:tcW w:w="2694" w:type="dxa"/>
            <w:gridSpan w:val="2"/>
            <w:tcBorders>
              <w:left w:val="single" w:sz="4" w:space="0" w:color="auto"/>
            </w:tcBorders>
          </w:tcPr>
          <w:p w14:paraId="036A372D" w14:textId="77777777" w:rsidR="00260834" w:rsidRDefault="00260834" w:rsidP="00DC7E34">
            <w:pPr>
              <w:pStyle w:val="CRCoverPage"/>
              <w:spacing w:after="0"/>
              <w:rPr>
                <w:b/>
                <w:i/>
                <w:noProof/>
              </w:rPr>
            </w:pPr>
          </w:p>
        </w:tc>
        <w:tc>
          <w:tcPr>
            <w:tcW w:w="6946" w:type="dxa"/>
            <w:gridSpan w:val="9"/>
            <w:tcBorders>
              <w:right w:val="single" w:sz="4" w:space="0" w:color="auto"/>
            </w:tcBorders>
          </w:tcPr>
          <w:p w14:paraId="1CD3766B" w14:textId="77777777" w:rsidR="00260834" w:rsidRDefault="00260834" w:rsidP="00DC7E34">
            <w:pPr>
              <w:pStyle w:val="CRCoverPage"/>
              <w:spacing w:after="0"/>
              <w:rPr>
                <w:noProof/>
              </w:rPr>
            </w:pPr>
          </w:p>
        </w:tc>
      </w:tr>
      <w:tr w:rsidR="00260834" w14:paraId="56079B10" w14:textId="77777777" w:rsidTr="00DC7E34">
        <w:tc>
          <w:tcPr>
            <w:tcW w:w="2694" w:type="dxa"/>
            <w:gridSpan w:val="2"/>
            <w:tcBorders>
              <w:left w:val="single" w:sz="4" w:space="0" w:color="auto"/>
              <w:bottom w:val="single" w:sz="4" w:space="0" w:color="auto"/>
            </w:tcBorders>
          </w:tcPr>
          <w:p w14:paraId="02CEB78D" w14:textId="77777777" w:rsidR="00260834" w:rsidRDefault="00260834" w:rsidP="00DC7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644DC0" w14:textId="28A34795" w:rsidR="00260834" w:rsidRDefault="00E7510E" w:rsidP="00DC7E34">
            <w:pPr>
              <w:pStyle w:val="CRCoverPage"/>
              <w:spacing w:after="0"/>
              <w:ind w:left="100"/>
              <w:rPr>
                <w:noProof/>
              </w:rPr>
            </w:pPr>
            <w:r>
              <w:rPr>
                <w:noProof/>
              </w:rPr>
              <w:t xml:space="preserve">Discussion paper in </w:t>
            </w:r>
            <w:r w:rsidRPr="00E7510E">
              <w:rPr>
                <w:noProof/>
              </w:rPr>
              <w:t>R5-244441</w:t>
            </w:r>
          </w:p>
        </w:tc>
      </w:tr>
      <w:tr w:rsidR="00260834" w:rsidRPr="008863B9" w14:paraId="774581BF" w14:textId="77777777" w:rsidTr="00DC7E34">
        <w:tc>
          <w:tcPr>
            <w:tcW w:w="2694" w:type="dxa"/>
            <w:gridSpan w:val="2"/>
            <w:tcBorders>
              <w:top w:val="single" w:sz="4" w:space="0" w:color="auto"/>
              <w:bottom w:val="single" w:sz="4" w:space="0" w:color="auto"/>
            </w:tcBorders>
          </w:tcPr>
          <w:p w14:paraId="7CD49D42" w14:textId="77777777" w:rsidR="00260834" w:rsidRPr="008863B9" w:rsidRDefault="00260834" w:rsidP="00DC7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A1F520" w14:textId="77777777" w:rsidR="00260834" w:rsidRPr="008863B9" w:rsidRDefault="00260834" w:rsidP="00DC7E34">
            <w:pPr>
              <w:pStyle w:val="CRCoverPage"/>
              <w:spacing w:after="0"/>
              <w:ind w:left="100"/>
              <w:rPr>
                <w:noProof/>
                <w:sz w:val="8"/>
                <w:szCs w:val="8"/>
              </w:rPr>
            </w:pPr>
          </w:p>
        </w:tc>
      </w:tr>
      <w:tr w:rsidR="00260834" w14:paraId="0C99F093" w14:textId="77777777" w:rsidTr="00DC7E34">
        <w:tc>
          <w:tcPr>
            <w:tcW w:w="2694" w:type="dxa"/>
            <w:gridSpan w:val="2"/>
            <w:tcBorders>
              <w:top w:val="single" w:sz="4" w:space="0" w:color="auto"/>
              <w:left w:val="single" w:sz="4" w:space="0" w:color="auto"/>
              <w:bottom w:val="single" w:sz="4" w:space="0" w:color="auto"/>
            </w:tcBorders>
          </w:tcPr>
          <w:p w14:paraId="408F7446" w14:textId="77777777" w:rsidR="00260834" w:rsidRDefault="00260834" w:rsidP="00DC7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6CE2" w14:textId="77777777" w:rsidR="00260834" w:rsidRDefault="00260834" w:rsidP="00DC7E34">
            <w:pPr>
              <w:pStyle w:val="CRCoverPage"/>
              <w:spacing w:after="0"/>
              <w:ind w:left="100"/>
              <w:rPr>
                <w:noProof/>
              </w:rPr>
            </w:pPr>
          </w:p>
        </w:tc>
      </w:tr>
    </w:tbl>
    <w:p w14:paraId="08AEDC0C" w14:textId="77777777" w:rsidR="00260834" w:rsidRDefault="00260834" w:rsidP="00260834">
      <w:pPr>
        <w:pStyle w:val="CRCoverPage"/>
        <w:spacing w:after="0"/>
        <w:rPr>
          <w:noProof/>
          <w:sz w:val="8"/>
          <w:szCs w:val="8"/>
        </w:rPr>
      </w:pPr>
    </w:p>
    <w:p w14:paraId="373C6504" w14:textId="77777777" w:rsidR="00260834" w:rsidRDefault="00260834" w:rsidP="00260834">
      <w:pPr>
        <w:rPr>
          <w:noProof/>
        </w:rPr>
        <w:sectPr w:rsidR="00260834" w:rsidSect="00260834">
          <w:headerReference w:type="even" r:id="rId14"/>
          <w:footnotePr>
            <w:numRestart w:val="eachSect"/>
          </w:footnotePr>
          <w:pgSz w:w="11907" w:h="16840" w:code="9"/>
          <w:pgMar w:top="1418" w:right="1134" w:bottom="1134" w:left="1134" w:header="680" w:footer="567" w:gutter="0"/>
          <w:cols w:space="720"/>
        </w:sectPr>
      </w:pPr>
    </w:p>
    <w:p w14:paraId="3FDD7F22" w14:textId="2F63217B" w:rsidR="00140273" w:rsidRPr="00140273" w:rsidRDefault="00140273" w:rsidP="00140273">
      <w:pPr>
        <w:rPr>
          <w:rFonts w:ascii="Arial" w:hAnsi="Arial" w:cs="Arial"/>
          <w:color w:val="FF0000"/>
          <w:sz w:val="32"/>
        </w:rPr>
      </w:pPr>
      <w:r w:rsidRPr="00140273">
        <w:rPr>
          <w:rFonts w:ascii="Arial" w:hAnsi="Arial" w:cs="Arial"/>
          <w:color w:val="FF0000"/>
          <w:sz w:val="32"/>
        </w:rPr>
        <w:lastRenderedPageBreak/>
        <w:t>&lt;&lt;&lt; Skip Unchanged Sections &gt;&gt;&gt;</w:t>
      </w:r>
    </w:p>
    <w:p w14:paraId="1AF0336B" w14:textId="0BF14ED0" w:rsidR="00140273" w:rsidRPr="00140273" w:rsidRDefault="00140273" w:rsidP="00140273">
      <w:pPr>
        <w:rPr>
          <w:rFonts w:ascii="Arial" w:hAnsi="Arial" w:cs="Arial"/>
          <w:b/>
          <w:color w:val="FF0000"/>
          <w:sz w:val="32"/>
        </w:rPr>
      </w:pPr>
      <w:r w:rsidRPr="00140273">
        <w:rPr>
          <w:rFonts w:ascii="Arial" w:hAnsi="Arial" w:cs="Arial"/>
          <w:b/>
          <w:color w:val="FF0000"/>
          <w:sz w:val="32"/>
        </w:rPr>
        <w:t>&lt;&lt;&lt; START OF CHANGES &gt;&gt;&gt;</w:t>
      </w:r>
    </w:p>
    <w:p w14:paraId="26783C23" w14:textId="09083544" w:rsidR="0032234A" w:rsidRPr="00D15858" w:rsidRDefault="0032234A">
      <w:pPr>
        <w:pStyle w:val="Heading3"/>
      </w:pPr>
      <w:r w:rsidRPr="00D15858">
        <w:t>O.3.2</w:t>
      </w:r>
      <w:r w:rsidRPr="00D15858">
        <w:tab/>
        <w:t>Test frequencies</w:t>
      </w:r>
      <w:bookmarkEnd w:id="0"/>
      <w:bookmarkEnd w:id="1"/>
      <w:bookmarkEnd w:id="2"/>
      <w:bookmarkEnd w:id="3"/>
    </w:p>
    <w:p w14:paraId="6DA7C90D" w14:textId="74585500" w:rsidR="0032234A" w:rsidRPr="00D15858" w:rsidRDefault="0032234A">
      <w:pPr>
        <w:rPr>
          <w:color w:val="0000FF"/>
        </w:rPr>
      </w:pPr>
      <w:r w:rsidRPr="00D15858">
        <w:rPr>
          <w:color w:val="0000FF"/>
        </w:rPr>
        <w:t>Editor Note: Another test frequency of [TBD] GHz will be added as soon as FR2 bands &gt;4</w:t>
      </w:r>
      <w:r w:rsidR="00C543CF" w:rsidRPr="00D15858">
        <w:rPr>
          <w:color w:val="0000FF"/>
        </w:rPr>
        <w:t xml:space="preserve">9 </w:t>
      </w:r>
      <w:r w:rsidRPr="00D15858">
        <w:rPr>
          <w:color w:val="0000FF"/>
        </w:rPr>
        <w:t>GHz are introduced.</w:t>
      </w:r>
    </w:p>
    <w:p w14:paraId="58D8FCB8" w14:textId="4749D15B" w:rsidR="0032234A" w:rsidRPr="00D15858" w:rsidRDefault="0032234A">
      <w:r w:rsidRPr="00D15858">
        <w:t xml:space="preserve">The frequencies to characterize the quality of the quiet zone shall be 6, 12.75, 23.45, 40.8, </w:t>
      </w:r>
      <w:r w:rsidR="00C543CF" w:rsidRPr="00D15858">
        <w:t xml:space="preserve">49.0, </w:t>
      </w:r>
      <w:r w:rsidRPr="00D15858">
        <w:t xml:space="preserve">66, </w:t>
      </w:r>
      <w:del w:id="7" w:author="Thorsten Hertel (KEYS)" w:date="2024-08-01T09:33:00Z" w16du:dateUtc="2024-08-01T16:33:00Z">
        <w:r w:rsidRPr="00D15858" w:rsidDel="00C92B49">
          <w:delText xml:space="preserve">and </w:delText>
        </w:r>
      </w:del>
      <w:r w:rsidRPr="00D15858">
        <w:t>80</w:t>
      </w:r>
      <w:del w:id="8" w:author="Thorsten Hertel (KEYS)" w:date="2024-08-01T09:34:00Z" w16du:dateUtc="2024-08-01T16:34:00Z">
        <w:r w:rsidR="00C543CF" w:rsidRPr="00D15858" w:rsidDel="00B3127B">
          <w:delText xml:space="preserve"> </w:delText>
        </w:r>
        <w:r w:rsidRPr="00D15858" w:rsidDel="00B3127B">
          <w:delText>GHz</w:delText>
        </w:r>
      </w:del>
      <w:ins w:id="9" w:author="Thorsten Hertel (KEYS)" w:date="2024-08-01T09:33:00Z" w16du:dateUtc="2024-08-01T16:33:00Z">
        <w:r w:rsidR="00C92B49">
          <w:t xml:space="preserve">, and </w:t>
        </w:r>
      </w:ins>
      <w:ins w:id="10" w:author="Thorsten Hertel (KEYS)" w:date="2024-08-01T09:34:00Z" w16du:dateUtc="2024-08-01T16:34:00Z">
        <w:r w:rsidR="00B3127B">
          <w:t>87 GHz</w:t>
        </w:r>
      </w:ins>
      <w:r w:rsidRPr="00D15858">
        <w:t>. The quiet zone validation analysis is performed for each frequency individually.</w:t>
      </w:r>
    </w:p>
    <w:p w14:paraId="17640892" w14:textId="7BC1E5FF" w:rsidR="0032234A" w:rsidRDefault="0032234A">
      <w:r w:rsidRPr="00D15858">
        <w:t>The measurements from the 23.45</w:t>
      </w:r>
      <w:r w:rsidR="00C543CF" w:rsidRPr="00D15858">
        <w:t>,</w:t>
      </w:r>
      <w:r w:rsidRPr="00D15858">
        <w:t xml:space="preserve"> 40.8</w:t>
      </w:r>
      <w:r w:rsidR="00C543CF" w:rsidRPr="00D15858">
        <w:t xml:space="preserve">, and 49.0 </w:t>
      </w:r>
      <w:r w:rsidRPr="00D15858">
        <w:t>GHz in-band QoQZ validation can be re-used provided that the reference antenna position and orientation as well as the measurement frequency and measurement antenna are identical in both cases.</w:t>
      </w:r>
    </w:p>
    <w:p w14:paraId="126183F2" w14:textId="420F8E77" w:rsidR="00140273" w:rsidRPr="00140273" w:rsidRDefault="00140273" w:rsidP="00140273">
      <w:pPr>
        <w:rPr>
          <w:rFonts w:ascii="Arial" w:hAnsi="Arial" w:cs="Arial"/>
          <w:b/>
          <w:color w:val="FF0000"/>
          <w:sz w:val="32"/>
        </w:rPr>
      </w:pPr>
      <w:r w:rsidRPr="00140273">
        <w:rPr>
          <w:rFonts w:ascii="Arial" w:hAnsi="Arial" w:cs="Arial"/>
          <w:b/>
          <w:color w:val="FF0000"/>
          <w:sz w:val="32"/>
        </w:rPr>
        <w:t>&lt;&lt;&lt; END OF CHANGES &gt;&gt;&gt;</w:t>
      </w:r>
    </w:p>
    <w:bookmarkEnd w:id="4"/>
    <w:bookmarkEnd w:id="5"/>
    <w:sectPr w:rsidR="00140273" w:rsidRPr="00140273">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6CA18" w14:textId="77777777" w:rsidR="00DD49F3" w:rsidRPr="00134124" w:rsidRDefault="00DD49F3">
      <w:r w:rsidRPr="00134124">
        <w:separator/>
      </w:r>
    </w:p>
    <w:p w14:paraId="2603C69F" w14:textId="77777777" w:rsidR="00DD49F3" w:rsidRPr="00134124" w:rsidRDefault="00DD49F3"/>
  </w:endnote>
  <w:endnote w:type="continuationSeparator" w:id="0">
    <w:p w14:paraId="454C147D" w14:textId="77777777" w:rsidR="00DD49F3" w:rsidRPr="00134124" w:rsidRDefault="00DD49F3">
      <w:r w:rsidRPr="00134124">
        <w:continuationSeparator/>
      </w:r>
    </w:p>
    <w:p w14:paraId="12BAD4C2" w14:textId="77777777" w:rsidR="00DD49F3" w:rsidRPr="00134124" w:rsidRDefault="00DD49F3"/>
  </w:endnote>
  <w:endnote w:type="continuationNotice" w:id="1">
    <w:p w14:paraId="2A4EB561" w14:textId="77777777" w:rsidR="0088404D" w:rsidRDefault="00884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21B63" w14:textId="77777777" w:rsidR="00B8650D" w:rsidRPr="00134124" w:rsidRDefault="00B8650D">
    <w:pPr>
      <w:pStyle w:val="Footer"/>
      <w:rPr>
        <w:noProof w:val="0"/>
      </w:rPr>
    </w:pPr>
    <w:r w:rsidRPr="0013412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3A247" w14:textId="77777777" w:rsidR="00DD49F3" w:rsidRPr="00134124" w:rsidRDefault="00DD49F3">
      <w:r w:rsidRPr="00134124">
        <w:separator/>
      </w:r>
    </w:p>
    <w:p w14:paraId="42D52116" w14:textId="77777777" w:rsidR="00DD49F3" w:rsidRPr="00134124" w:rsidRDefault="00DD49F3"/>
  </w:footnote>
  <w:footnote w:type="continuationSeparator" w:id="0">
    <w:p w14:paraId="44A9D4AB" w14:textId="77777777" w:rsidR="00DD49F3" w:rsidRPr="00134124" w:rsidRDefault="00DD49F3">
      <w:r w:rsidRPr="00134124">
        <w:continuationSeparator/>
      </w:r>
    </w:p>
    <w:p w14:paraId="42506E27" w14:textId="77777777" w:rsidR="00DD49F3" w:rsidRPr="00134124" w:rsidRDefault="00DD49F3"/>
  </w:footnote>
  <w:footnote w:type="continuationNotice" w:id="1">
    <w:p w14:paraId="61678C99" w14:textId="77777777" w:rsidR="0088404D" w:rsidRDefault="00884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C2E2F" w14:textId="77777777" w:rsidR="00260834" w:rsidRDefault="002608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2"/>
  </w:num>
  <w:num w:numId="14" w16cid:durableId="1047610360">
    <w:abstractNumId w:val="6"/>
  </w:num>
  <w:num w:numId="15" w16cid:durableId="1046873712">
    <w:abstractNumId w:val="3"/>
  </w:num>
  <w:num w:numId="16" w16cid:durableId="212424686">
    <w:abstractNumId w:val="18"/>
  </w:num>
  <w:num w:numId="17" w16cid:durableId="521434034">
    <w:abstractNumId w:val="16"/>
  </w:num>
  <w:num w:numId="18" w16cid:durableId="1033727740">
    <w:abstractNumId w:val="17"/>
  </w:num>
  <w:num w:numId="19" w16cid:durableId="1385449449">
    <w:abstractNumId w:val="13"/>
  </w:num>
  <w:num w:numId="20" w16cid:durableId="789057054">
    <w:abstractNumId w:val="28"/>
  </w:num>
  <w:num w:numId="21" w16cid:durableId="880476967">
    <w:abstractNumId w:val="0"/>
  </w:num>
  <w:num w:numId="22"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9"/>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1"/>
  </w:num>
  <w:num w:numId="34" w16cid:durableId="700932955">
    <w:abstractNumId w:val="19"/>
  </w:num>
  <w:num w:numId="35" w16cid:durableId="290676445">
    <w:abstractNumId w:val="7"/>
  </w:num>
  <w:num w:numId="36"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10"/>
  </w:num>
  <w:num w:numId="39" w16cid:durableId="2125230919">
    <w:abstractNumId w:val="32"/>
  </w:num>
  <w:num w:numId="40" w16cid:durableId="940642480">
    <w:abstractNumId w:val="5"/>
  </w:num>
  <w:num w:numId="41"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4"/>
  </w:num>
  <w:num w:numId="53" w16cid:durableId="1046639810">
    <w:abstractNumId w:val="31"/>
  </w:num>
  <w:num w:numId="54"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78243365">
    <w:abstractNumId w:val="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PLWgCXwvZbLQAAAA=="/>
  </w:docVars>
  <w:rsids>
    <w:rsidRoot w:val="00C16FE6"/>
    <w:rsid w:val="00001546"/>
    <w:rsid w:val="00005A9A"/>
    <w:rsid w:val="00006737"/>
    <w:rsid w:val="000124A3"/>
    <w:rsid w:val="00012E81"/>
    <w:rsid w:val="00020987"/>
    <w:rsid w:val="00032393"/>
    <w:rsid w:val="00034501"/>
    <w:rsid w:val="000346BE"/>
    <w:rsid w:val="0003510D"/>
    <w:rsid w:val="000409C6"/>
    <w:rsid w:val="000411FE"/>
    <w:rsid w:val="000436EC"/>
    <w:rsid w:val="00043D06"/>
    <w:rsid w:val="00045EF4"/>
    <w:rsid w:val="00052581"/>
    <w:rsid w:val="00054B0A"/>
    <w:rsid w:val="00060BE9"/>
    <w:rsid w:val="00061A6F"/>
    <w:rsid w:val="00064821"/>
    <w:rsid w:val="00076280"/>
    <w:rsid w:val="00076AB8"/>
    <w:rsid w:val="00080F16"/>
    <w:rsid w:val="00083A7D"/>
    <w:rsid w:val="000842EE"/>
    <w:rsid w:val="0008582B"/>
    <w:rsid w:val="00087E5B"/>
    <w:rsid w:val="00093038"/>
    <w:rsid w:val="00097F10"/>
    <w:rsid w:val="000A2134"/>
    <w:rsid w:val="000A2411"/>
    <w:rsid w:val="000A6465"/>
    <w:rsid w:val="000B180D"/>
    <w:rsid w:val="000B1B53"/>
    <w:rsid w:val="000B28C7"/>
    <w:rsid w:val="000B48DE"/>
    <w:rsid w:val="000B68A0"/>
    <w:rsid w:val="000B6A22"/>
    <w:rsid w:val="000C0139"/>
    <w:rsid w:val="000C03AE"/>
    <w:rsid w:val="000C597C"/>
    <w:rsid w:val="000C5E87"/>
    <w:rsid w:val="000C6D32"/>
    <w:rsid w:val="000C7740"/>
    <w:rsid w:val="000E4428"/>
    <w:rsid w:val="000E61EA"/>
    <w:rsid w:val="000F0196"/>
    <w:rsid w:val="000F098F"/>
    <w:rsid w:val="000F3699"/>
    <w:rsid w:val="000F3E2B"/>
    <w:rsid w:val="000F40DA"/>
    <w:rsid w:val="000F7530"/>
    <w:rsid w:val="000F7896"/>
    <w:rsid w:val="000F793A"/>
    <w:rsid w:val="00103AD4"/>
    <w:rsid w:val="001045DF"/>
    <w:rsid w:val="00104A2E"/>
    <w:rsid w:val="0010762E"/>
    <w:rsid w:val="001129C4"/>
    <w:rsid w:val="00120F01"/>
    <w:rsid w:val="001224FD"/>
    <w:rsid w:val="00122740"/>
    <w:rsid w:val="00123B75"/>
    <w:rsid w:val="001250FE"/>
    <w:rsid w:val="00132E61"/>
    <w:rsid w:val="00134124"/>
    <w:rsid w:val="00137B73"/>
    <w:rsid w:val="00140273"/>
    <w:rsid w:val="00145D39"/>
    <w:rsid w:val="00146D18"/>
    <w:rsid w:val="001511A8"/>
    <w:rsid w:val="00154559"/>
    <w:rsid w:val="001551BA"/>
    <w:rsid w:val="0015608D"/>
    <w:rsid w:val="00160235"/>
    <w:rsid w:val="00165250"/>
    <w:rsid w:val="00170CEB"/>
    <w:rsid w:val="00184210"/>
    <w:rsid w:val="00187E41"/>
    <w:rsid w:val="0019141D"/>
    <w:rsid w:val="0019492B"/>
    <w:rsid w:val="001959E4"/>
    <w:rsid w:val="00195DC4"/>
    <w:rsid w:val="001A33BD"/>
    <w:rsid w:val="001A62A5"/>
    <w:rsid w:val="001A7853"/>
    <w:rsid w:val="001B12E7"/>
    <w:rsid w:val="001B2AB2"/>
    <w:rsid w:val="001B4DD0"/>
    <w:rsid w:val="001B571B"/>
    <w:rsid w:val="001B756E"/>
    <w:rsid w:val="001C0FE7"/>
    <w:rsid w:val="001C16EC"/>
    <w:rsid w:val="001D0B31"/>
    <w:rsid w:val="001D1097"/>
    <w:rsid w:val="001D1B73"/>
    <w:rsid w:val="001D549F"/>
    <w:rsid w:val="001E0D68"/>
    <w:rsid w:val="001E10AC"/>
    <w:rsid w:val="001E1492"/>
    <w:rsid w:val="001E29D7"/>
    <w:rsid w:val="001E304E"/>
    <w:rsid w:val="001E5743"/>
    <w:rsid w:val="001F5CD7"/>
    <w:rsid w:val="001F6454"/>
    <w:rsid w:val="001F7EB9"/>
    <w:rsid w:val="00202129"/>
    <w:rsid w:val="00202417"/>
    <w:rsid w:val="002051B3"/>
    <w:rsid w:val="00207B6A"/>
    <w:rsid w:val="00210253"/>
    <w:rsid w:val="00211516"/>
    <w:rsid w:val="00214026"/>
    <w:rsid w:val="0022038A"/>
    <w:rsid w:val="00225D85"/>
    <w:rsid w:val="002262BE"/>
    <w:rsid w:val="002271EF"/>
    <w:rsid w:val="002275FA"/>
    <w:rsid w:val="00232BB2"/>
    <w:rsid w:val="00234A14"/>
    <w:rsid w:val="00234BEB"/>
    <w:rsid w:val="0023741F"/>
    <w:rsid w:val="00243819"/>
    <w:rsid w:val="0024578D"/>
    <w:rsid w:val="002527BE"/>
    <w:rsid w:val="00254310"/>
    <w:rsid w:val="00256AC3"/>
    <w:rsid w:val="00260834"/>
    <w:rsid w:val="00261549"/>
    <w:rsid w:val="00264C42"/>
    <w:rsid w:val="002651AF"/>
    <w:rsid w:val="00265DEB"/>
    <w:rsid w:val="00267000"/>
    <w:rsid w:val="0026753E"/>
    <w:rsid w:val="00272252"/>
    <w:rsid w:val="00272892"/>
    <w:rsid w:val="002757DE"/>
    <w:rsid w:val="002775BC"/>
    <w:rsid w:val="00281697"/>
    <w:rsid w:val="0028204E"/>
    <w:rsid w:val="00283426"/>
    <w:rsid w:val="0029063E"/>
    <w:rsid w:val="00297E0C"/>
    <w:rsid w:val="002A3DED"/>
    <w:rsid w:val="002B7196"/>
    <w:rsid w:val="002C1514"/>
    <w:rsid w:val="002C1718"/>
    <w:rsid w:val="002C2F57"/>
    <w:rsid w:val="002C3346"/>
    <w:rsid w:val="002C4EE7"/>
    <w:rsid w:val="002C7D52"/>
    <w:rsid w:val="002D5C8A"/>
    <w:rsid w:val="002E26CB"/>
    <w:rsid w:val="002E4CC5"/>
    <w:rsid w:val="00300560"/>
    <w:rsid w:val="00300E2F"/>
    <w:rsid w:val="003037D5"/>
    <w:rsid w:val="00305660"/>
    <w:rsid w:val="00306A5E"/>
    <w:rsid w:val="00306BE8"/>
    <w:rsid w:val="00306E40"/>
    <w:rsid w:val="00315E6A"/>
    <w:rsid w:val="00317252"/>
    <w:rsid w:val="003212C6"/>
    <w:rsid w:val="00322015"/>
    <w:rsid w:val="0032234A"/>
    <w:rsid w:val="0032287D"/>
    <w:rsid w:val="00323D2E"/>
    <w:rsid w:val="003302AA"/>
    <w:rsid w:val="003343AE"/>
    <w:rsid w:val="00340252"/>
    <w:rsid w:val="003404A7"/>
    <w:rsid w:val="00342ACB"/>
    <w:rsid w:val="00343224"/>
    <w:rsid w:val="00347E17"/>
    <w:rsid w:val="00350153"/>
    <w:rsid w:val="00350497"/>
    <w:rsid w:val="00350642"/>
    <w:rsid w:val="00351EE4"/>
    <w:rsid w:val="0035375B"/>
    <w:rsid w:val="003545C2"/>
    <w:rsid w:val="0035693A"/>
    <w:rsid w:val="00360553"/>
    <w:rsid w:val="0036727F"/>
    <w:rsid w:val="00370326"/>
    <w:rsid w:val="00372F79"/>
    <w:rsid w:val="00373568"/>
    <w:rsid w:val="00374246"/>
    <w:rsid w:val="003742C6"/>
    <w:rsid w:val="00377338"/>
    <w:rsid w:val="003816B9"/>
    <w:rsid w:val="00381B9F"/>
    <w:rsid w:val="00384C05"/>
    <w:rsid w:val="0038537E"/>
    <w:rsid w:val="00385F7C"/>
    <w:rsid w:val="003874DD"/>
    <w:rsid w:val="00392395"/>
    <w:rsid w:val="00392564"/>
    <w:rsid w:val="00392FDB"/>
    <w:rsid w:val="00395648"/>
    <w:rsid w:val="003A6D8A"/>
    <w:rsid w:val="003A751E"/>
    <w:rsid w:val="003A7C39"/>
    <w:rsid w:val="003B1760"/>
    <w:rsid w:val="003B4BEF"/>
    <w:rsid w:val="003D129F"/>
    <w:rsid w:val="003D38A3"/>
    <w:rsid w:val="003E5903"/>
    <w:rsid w:val="003E62E8"/>
    <w:rsid w:val="003E6F43"/>
    <w:rsid w:val="003F176C"/>
    <w:rsid w:val="003F2E81"/>
    <w:rsid w:val="003F2F3A"/>
    <w:rsid w:val="003F42B8"/>
    <w:rsid w:val="003F6527"/>
    <w:rsid w:val="00404AAC"/>
    <w:rsid w:val="00410743"/>
    <w:rsid w:val="004141A4"/>
    <w:rsid w:val="00426F3E"/>
    <w:rsid w:val="00433857"/>
    <w:rsid w:val="00433F71"/>
    <w:rsid w:val="0043410C"/>
    <w:rsid w:val="004357D6"/>
    <w:rsid w:val="004378F5"/>
    <w:rsid w:val="00437BB2"/>
    <w:rsid w:val="00437E78"/>
    <w:rsid w:val="00440259"/>
    <w:rsid w:val="0044029C"/>
    <w:rsid w:val="00441C75"/>
    <w:rsid w:val="004423D0"/>
    <w:rsid w:val="00445BFD"/>
    <w:rsid w:val="0044622A"/>
    <w:rsid w:val="00451EA8"/>
    <w:rsid w:val="00452BF4"/>
    <w:rsid w:val="0046137C"/>
    <w:rsid w:val="00461718"/>
    <w:rsid w:val="00465892"/>
    <w:rsid w:val="00466697"/>
    <w:rsid w:val="00470513"/>
    <w:rsid w:val="00472691"/>
    <w:rsid w:val="00475D01"/>
    <w:rsid w:val="00476AC9"/>
    <w:rsid w:val="00476EB7"/>
    <w:rsid w:val="00477612"/>
    <w:rsid w:val="0048192B"/>
    <w:rsid w:val="00483933"/>
    <w:rsid w:val="00484A1A"/>
    <w:rsid w:val="0048546B"/>
    <w:rsid w:val="00487CC8"/>
    <w:rsid w:val="00490001"/>
    <w:rsid w:val="00491579"/>
    <w:rsid w:val="00492E1B"/>
    <w:rsid w:val="00497629"/>
    <w:rsid w:val="00497B1A"/>
    <w:rsid w:val="00497C2F"/>
    <w:rsid w:val="004A0E73"/>
    <w:rsid w:val="004A19A3"/>
    <w:rsid w:val="004A43EE"/>
    <w:rsid w:val="004A61DD"/>
    <w:rsid w:val="004B4BE9"/>
    <w:rsid w:val="004C114A"/>
    <w:rsid w:val="004C16E5"/>
    <w:rsid w:val="004C4FA6"/>
    <w:rsid w:val="004C5134"/>
    <w:rsid w:val="004C55D2"/>
    <w:rsid w:val="004D30AB"/>
    <w:rsid w:val="004D5E83"/>
    <w:rsid w:val="004D6478"/>
    <w:rsid w:val="004E0EFE"/>
    <w:rsid w:val="004F1A49"/>
    <w:rsid w:val="004F4376"/>
    <w:rsid w:val="004F6277"/>
    <w:rsid w:val="004F6DEC"/>
    <w:rsid w:val="00501D78"/>
    <w:rsid w:val="00502202"/>
    <w:rsid w:val="00506D7E"/>
    <w:rsid w:val="00507AD1"/>
    <w:rsid w:val="0051206D"/>
    <w:rsid w:val="0051295A"/>
    <w:rsid w:val="00512E38"/>
    <w:rsid w:val="00513A60"/>
    <w:rsid w:val="005241B7"/>
    <w:rsid w:val="00527AD1"/>
    <w:rsid w:val="0053089B"/>
    <w:rsid w:val="00530E4C"/>
    <w:rsid w:val="00537FFE"/>
    <w:rsid w:val="00544949"/>
    <w:rsid w:val="0054560C"/>
    <w:rsid w:val="00545D34"/>
    <w:rsid w:val="005475BE"/>
    <w:rsid w:val="00547744"/>
    <w:rsid w:val="00553CBF"/>
    <w:rsid w:val="00555011"/>
    <w:rsid w:val="00555B03"/>
    <w:rsid w:val="005566FB"/>
    <w:rsid w:val="005569FE"/>
    <w:rsid w:val="0055762B"/>
    <w:rsid w:val="005621E8"/>
    <w:rsid w:val="005632E6"/>
    <w:rsid w:val="00563C66"/>
    <w:rsid w:val="00566D45"/>
    <w:rsid w:val="00571107"/>
    <w:rsid w:val="0057167E"/>
    <w:rsid w:val="005741EC"/>
    <w:rsid w:val="005763CD"/>
    <w:rsid w:val="00577FAE"/>
    <w:rsid w:val="00583DC1"/>
    <w:rsid w:val="00584C6C"/>
    <w:rsid w:val="00585223"/>
    <w:rsid w:val="00585359"/>
    <w:rsid w:val="00586E22"/>
    <w:rsid w:val="005929A9"/>
    <w:rsid w:val="005938DE"/>
    <w:rsid w:val="00597400"/>
    <w:rsid w:val="005A7AAF"/>
    <w:rsid w:val="005B0E3E"/>
    <w:rsid w:val="005B1C39"/>
    <w:rsid w:val="005B2CBA"/>
    <w:rsid w:val="005B3C67"/>
    <w:rsid w:val="005C2B10"/>
    <w:rsid w:val="005C335D"/>
    <w:rsid w:val="005C39BD"/>
    <w:rsid w:val="005C3B54"/>
    <w:rsid w:val="005C3F60"/>
    <w:rsid w:val="005C66FD"/>
    <w:rsid w:val="005C67A0"/>
    <w:rsid w:val="005D0BFD"/>
    <w:rsid w:val="005D2F87"/>
    <w:rsid w:val="005D4432"/>
    <w:rsid w:val="005E5AE9"/>
    <w:rsid w:val="005E66E3"/>
    <w:rsid w:val="005F2FF9"/>
    <w:rsid w:val="005F4806"/>
    <w:rsid w:val="005F5104"/>
    <w:rsid w:val="005F55E9"/>
    <w:rsid w:val="005F5C26"/>
    <w:rsid w:val="00604D63"/>
    <w:rsid w:val="00605348"/>
    <w:rsid w:val="00606515"/>
    <w:rsid w:val="0061094E"/>
    <w:rsid w:val="00631805"/>
    <w:rsid w:val="00634D30"/>
    <w:rsid w:val="00637CA2"/>
    <w:rsid w:val="00641792"/>
    <w:rsid w:val="00645C26"/>
    <w:rsid w:val="006472F8"/>
    <w:rsid w:val="006502E6"/>
    <w:rsid w:val="006528AB"/>
    <w:rsid w:val="00654573"/>
    <w:rsid w:val="00660898"/>
    <w:rsid w:val="00664320"/>
    <w:rsid w:val="0067054F"/>
    <w:rsid w:val="00672634"/>
    <w:rsid w:val="00674447"/>
    <w:rsid w:val="006802F3"/>
    <w:rsid w:val="00681055"/>
    <w:rsid w:val="00681942"/>
    <w:rsid w:val="00681977"/>
    <w:rsid w:val="00691A3D"/>
    <w:rsid w:val="00691B62"/>
    <w:rsid w:val="006935BD"/>
    <w:rsid w:val="00693FDB"/>
    <w:rsid w:val="00694C4A"/>
    <w:rsid w:val="0069542B"/>
    <w:rsid w:val="006958EE"/>
    <w:rsid w:val="00695970"/>
    <w:rsid w:val="00695CE0"/>
    <w:rsid w:val="00697D52"/>
    <w:rsid w:val="006A0DF6"/>
    <w:rsid w:val="006A18A1"/>
    <w:rsid w:val="006A24EA"/>
    <w:rsid w:val="006B0DAD"/>
    <w:rsid w:val="006B1DEE"/>
    <w:rsid w:val="006B3675"/>
    <w:rsid w:val="006B4409"/>
    <w:rsid w:val="006B49F8"/>
    <w:rsid w:val="006B5792"/>
    <w:rsid w:val="006C093C"/>
    <w:rsid w:val="006C1C01"/>
    <w:rsid w:val="006C3A4E"/>
    <w:rsid w:val="006C6E33"/>
    <w:rsid w:val="006D37D7"/>
    <w:rsid w:val="006E1698"/>
    <w:rsid w:val="006E1BA0"/>
    <w:rsid w:val="006E348A"/>
    <w:rsid w:val="006E39D6"/>
    <w:rsid w:val="006E74C1"/>
    <w:rsid w:val="006F07C4"/>
    <w:rsid w:val="006F431D"/>
    <w:rsid w:val="006F4369"/>
    <w:rsid w:val="006F6AF3"/>
    <w:rsid w:val="006F7D0B"/>
    <w:rsid w:val="00701092"/>
    <w:rsid w:val="00706821"/>
    <w:rsid w:val="0071345A"/>
    <w:rsid w:val="00720E29"/>
    <w:rsid w:val="00721FFC"/>
    <w:rsid w:val="00723886"/>
    <w:rsid w:val="00723F2D"/>
    <w:rsid w:val="0072744B"/>
    <w:rsid w:val="00732C4C"/>
    <w:rsid w:val="00734697"/>
    <w:rsid w:val="0073783C"/>
    <w:rsid w:val="00737FB9"/>
    <w:rsid w:val="00741AD5"/>
    <w:rsid w:val="00742546"/>
    <w:rsid w:val="00751E48"/>
    <w:rsid w:val="00753044"/>
    <w:rsid w:val="00753A12"/>
    <w:rsid w:val="00765481"/>
    <w:rsid w:val="007669F6"/>
    <w:rsid w:val="007730E3"/>
    <w:rsid w:val="0077541D"/>
    <w:rsid w:val="00775D65"/>
    <w:rsid w:val="0077720E"/>
    <w:rsid w:val="0079161A"/>
    <w:rsid w:val="007931D9"/>
    <w:rsid w:val="00797090"/>
    <w:rsid w:val="00797848"/>
    <w:rsid w:val="007A0A76"/>
    <w:rsid w:val="007A1916"/>
    <w:rsid w:val="007A199B"/>
    <w:rsid w:val="007A2145"/>
    <w:rsid w:val="007A6895"/>
    <w:rsid w:val="007A69AD"/>
    <w:rsid w:val="007B15AF"/>
    <w:rsid w:val="007B5FCC"/>
    <w:rsid w:val="007C0751"/>
    <w:rsid w:val="007C0E7B"/>
    <w:rsid w:val="007C424D"/>
    <w:rsid w:val="007C4B38"/>
    <w:rsid w:val="007C6827"/>
    <w:rsid w:val="007D09D0"/>
    <w:rsid w:val="007D2605"/>
    <w:rsid w:val="007D4F4A"/>
    <w:rsid w:val="007D5898"/>
    <w:rsid w:val="007E089C"/>
    <w:rsid w:val="007E2C9A"/>
    <w:rsid w:val="007E790E"/>
    <w:rsid w:val="007F1787"/>
    <w:rsid w:val="007F264F"/>
    <w:rsid w:val="008001A7"/>
    <w:rsid w:val="00803274"/>
    <w:rsid w:val="00805598"/>
    <w:rsid w:val="008071E5"/>
    <w:rsid w:val="00812A13"/>
    <w:rsid w:val="0081333E"/>
    <w:rsid w:val="00814426"/>
    <w:rsid w:val="008174F7"/>
    <w:rsid w:val="0081786D"/>
    <w:rsid w:val="00821048"/>
    <w:rsid w:val="00822762"/>
    <w:rsid w:val="00827B83"/>
    <w:rsid w:val="00830510"/>
    <w:rsid w:val="00831AAC"/>
    <w:rsid w:val="00834301"/>
    <w:rsid w:val="00842669"/>
    <w:rsid w:val="00844068"/>
    <w:rsid w:val="00844400"/>
    <w:rsid w:val="00846C80"/>
    <w:rsid w:val="00854822"/>
    <w:rsid w:val="00855118"/>
    <w:rsid w:val="00855FBB"/>
    <w:rsid w:val="00856938"/>
    <w:rsid w:val="00860411"/>
    <w:rsid w:val="00860E6B"/>
    <w:rsid w:val="008619B9"/>
    <w:rsid w:val="008627C3"/>
    <w:rsid w:val="0086366D"/>
    <w:rsid w:val="008750ED"/>
    <w:rsid w:val="00877D48"/>
    <w:rsid w:val="00880C52"/>
    <w:rsid w:val="0088404D"/>
    <w:rsid w:val="00884704"/>
    <w:rsid w:val="00886F5D"/>
    <w:rsid w:val="008875A8"/>
    <w:rsid w:val="00887892"/>
    <w:rsid w:val="0089050E"/>
    <w:rsid w:val="00892580"/>
    <w:rsid w:val="00893011"/>
    <w:rsid w:val="008A04C4"/>
    <w:rsid w:val="008A37EA"/>
    <w:rsid w:val="008A39ED"/>
    <w:rsid w:val="008A772C"/>
    <w:rsid w:val="008A7CE8"/>
    <w:rsid w:val="008B5525"/>
    <w:rsid w:val="008B5ABE"/>
    <w:rsid w:val="008C5F07"/>
    <w:rsid w:val="008C6531"/>
    <w:rsid w:val="008C67DD"/>
    <w:rsid w:val="008C7739"/>
    <w:rsid w:val="008D38B0"/>
    <w:rsid w:val="008D40E7"/>
    <w:rsid w:val="008E003C"/>
    <w:rsid w:val="008E3709"/>
    <w:rsid w:val="008E37C9"/>
    <w:rsid w:val="008E501C"/>
    <w:rsid w:val="008E5256"/>
    <w:rsid w:val="008F01CB"/>
    <w:rsid w:val="008F02B9"/>
    <w:rsid w:val="008F392F"/>
    <w:rsid w:val="008F4893"/>
    <w:rsid w:val="00902FA8"/>
    <w:rsid w:val="00910FF6"/>
    <w:rsid w:val="00913AF1"/>
    <w:rsid w:val="00916B99"/>
    <w:rsid w:val="00917598"/>
    <w:rsid w:val="009201F3"/>
    <w:rsid w:val="00922864"/>
    <w:rsid w:val="00923D96"/>
    <w:rsid w:val="0092536E"/>
    <w:rsid w:val="009268D1"/>
    <w:rsid w:val="00927F4E"/>
    <w:rsid w:val="00931204"/>
    <w:rsid w:val="0093276E"/>
    <w:rsid w:val="00933653"/>
    <w:rsid w:val="00933A48"/>
    <w:rsid w:val="009355C1"/>
    <w:rsid w:val="0094234E"/>
    <w:rsid w:val="00943F69"/>
    <w:rsid w:val="009448D6"/>
    <w:rsid w:val="00944BA4"/>
    <w:rsid w:val="00945584"/>
    <w:rsid w:val="009455BF"/>
    <w:rsid w:val="00946148"/>
    <w:rsid w:val="00951764"/>
    <w:rsid w:val="0095418A"/>
    <w:rsid w:val="00954F92"/>
    <w:rsid w:val="009563E3"/>
    <w:rsid w:val="00956F93"/>
    <w:rsid w:val="0095731F"/>
    <w:rsid w:val="009575D0"/>
    <w:rsid w:val="00970805"/>
    <w:rsid w:val="00971F02"/>
    <w:rsid w:val="00972F23"/>
    <w:rsid w:val="009743D2"/>
    <w:rsid w:val="00974570"/>
    <w:rsid w:val="00975568"/>
    <w:rsid w:val="00975918"/>
    <w:rsid w:val="009813C6"/>
    <w:rsid w:val="00983432"/>
    <w:rsid w:val="009847F6"/>
    <w:rsid w:val="00987327"/>
    <w:rsid w:val="00992059"/>
    <w:rsid w:val="00996B3A"/>
    <w:rsid w:val="009A4211"/>
    <w:rsid w:val="009A47B6"/>
    <w:rsid w:val="009A48F9"/>
    <w:rsid w:val="009B265D"/>
    <w:rsid w:val="009B5559"/>
    <w:rsid w:val="009B7758"/>
    <w:rsid w:val="009C0406"/>
    <w:rsid w:val="009C470A"/>
    <w:rsid w:val="009C6944"/>
    <w:rsid w:val="009D63E5"/>
    <w:rsid w:val="009D685B"/>
    <w:rsid w:val="009D6C9F"/>
    <w:rsid w:val="009E105D"/>
    <w:rsid w:val="009E3523"/>
    <w:rsid w:val="009E41A1"/>
    <w:rsid w:val="009E480B"/>
    <w:rsid w:val="009E5CB5"/>
    <w:rsid w:val="009E5DEC"/>
    <w:rsid w:val="009F1BB9"/>
    <w:rsid w:val="009F53C2"/>
    <w:rsid w:val="009F74C6"/>
    <w:rsid w:val="00A0223C"/>
    <w:rsid w:val="00A113D1"/>
    <w:rsid w:val="00A23D36"/>
    <w:rsid w:val="00A31151"/>
    <w:rsid w:val="00A34171"/>
    <w:rsid w:val="00A35A0B"/>
    <w:rsid w:val="00A36562"/>
    <w:rsid w:val="00A41714"/>
    <w:rsid w:val="00A42687"/>
    <w:rsid w:val="00A43D6A"/>
    <w:rsid w:val="00A4494B"/>
    <w:rsid w:val="00A44B80"/>
    <w:rsid w:val="00A45949"/>
    <w:rsid w:val="00A46ECB"/>
    <w:rsid w:val="00A53035"/>
    <w:rsid w:val="00A53BD2"/>
    <w:rsid w:val="00A548F7"/>
    <w:rsid w:val="00A55511"/>
    <w:rsid w:val="00A57E5A"/>
    <w:rsid w:val="00A6054C"/>
    <w:rsid w:val="00A65021"/>
    <w:rsid w:val="00A6609B"/>
    <w:rsid w:val="00A669BC"/>
    <w:rsid w:val="00A66C20"/>
    <w:rsid w:val="00A705E6"/>
    <w:rsid w:val="00A728CD"/>
    <w:rsid w:val="00A77D5D"/>
    <w:rsid w:val="00A807C6"/>
    <w:rsid w:val="00A87666"/>
    <w:rsid w:val="00A93709"/>
    <w:rsid w:val="00A95FA7"/>
    <w:rsid w:val="00A9667D"/>
    <w:rsid w:val="00A96D08"/>
    <w:rsid w:val="00AA2B80"/>
    <w:rsid w:val="00AB4C91"/>
    <w:rsid w:val="00AB50BA"/>
    <w:rsid w:val="00AD0CBB"/>
    <w:rsid w:val="00AD475A"/>
    <w:rsid w:val="00AD49B7"/>
    <w:rsid w:val="00AE0C5B"/>
    <w:rsid w:val="00AE400D"/>
    <w:rsid w:val="00AE5C67"/>
    <w:rsid w:val="00AE7FCC"/>
    <w:rsid w:val="00AF0E68"/>
    <w:rsid w:val="00AF2ECF"/>
    <w:rsid w:val="00AF655D"/>
    <w:rsid w:val="00AF6E1D"/>
    <w:rsid w:val="00B02AA6"/>
    <w:rsid w:val="00B035F9"/>
    <w:rsid w:val="00B11231"/>
    <w:rsid w:val="00B12257"/>
    <w:rsid w:val="00B17104"/>
    <w:rsid w:val="00B272E3"/>
    <w:rsid w:val="00B30DF2"/>
    <w:rsid w:val="00B30E68"/>
    <w:rsid w:val="00B3127B"/>
    <w:rsid w:val="00B32A20"/>
    <w:rsid w:val="00B35A02"/>
    <w:rsid w:val="00B42A54"/>
    <w:rsid w:val="00B44194"/>
    <w:rsid w:val="00B45A79"/>
    <w:rsid w:val="00B51BCC"/>
    <w:rsid w:val="00B56427"/>
    <w:rsid w:val="00B57601"/>
    <w:rsid w:val="00B60F04"/>
    <w:rsid w:val="00B62CD9"/>
    <w:rsid w:val="00B6313F"/>
    <w:rsid w:val="00B63B04"/>
    <w:rsid w:val="00B672BB"/>
    <w:rsid w:val="00B73E3B"/>
    <w:rsid w:val="00B746B0"/>
    <w:rsid w:val="00B81D67"/>
    <w:rsid w:val="00B82768"/>
    <w:rsid w:val="00B83B19"/>
    <w:rsid w:val="00B8436F"/>
    <w:rsid w:val="00B84CBC"/>
    <w:rsid w:val="00B854C1"/>
    <w:rsid w:val="00B8650D"/>
    <w:rsid w:val="00B87392"/>
    <w:rsid w:val="00B87928"/>
    <w:rsid w:val="00B92B2C"/>
    <w:rsid w:val="00B971AA"/>
    <w:rsid w:val="00BA413B"/>
    <w:rsid w:val="00BA5147"/>
    <w:rsid w:val="00BB057D"/>
    <w:rsid w:val="00BB3C18"/>
    <w:rsid w:val="00BC06C6"/>
    <w:rsid w:val="00BC1A60"/>
    <w:rsid w:val="00BC20E9"/>
    <w:rsid w:val="00BC5BD7"/>
    <w:rsid w:val="00BC5F23"/>
    <w:rsid w:val="00BD01CC"/>
    <w:rsid w:val="00BD03F1"/>
    <w:rsid w:val="00BD2376"/>
    <w:rsid w:val="00BD7B7E"/>
    <w:rsid w:val="00BE50FC"/>
    <w:rsid w:val="00BE5897"/>
    <w:rsid w:val="00BE7129"/>
    <w:rsid w:val="00BF15C2"/>
    <w:rsid w:val="00BF1EB8"/>
    <w:rsid w:val="00C00ED0"/>
    <w:rsid w:val="00C011FB"/>
    <w:rsid w:val="00C02AB7"/>
    <w:rsid w:val="00C070A6"/>
    <w:rsid w:val="00C076DC"/>
    <w:rsid w:val="00C107B8"/>
    <w:rsid w:val="00C12BDE"/>
    <w:rsid w:val="00C16FE6"/>
    <w:rsid w:val="00C23B33"/>
    <w:rsid w:val="00C36638"/>
    <w:rsid w:val="00C40BFB"/>
    <w:rsid w:val="00C419E3"/>
    <w:rsid w:val="00C421EA"/>
    <w:rsid w:val="00C42D7E"/>
    <w:rsid w:val="00C45059"/>
    <w:rsid w:val="00C4625B"/>
    <w:rsid w:val="00C479BE"/>
    <w:rsid w:val="00C510B5"/>
    <w:rsid w:val="00C543CF"/>
    <w:rsid w:val="00C55927"/>
    <w:rsid w:val="00C563F9"/>
    <w:rsid w:val="00C6207A"/>
    <w:rsid w:val="00C6413F"/>
    <w:rsid w:val="00C70223"/>
    <w:rsid w:val="00C75948"/>
    <w:rsid w:val="00C81932"/>
    <w:rsid w:val="00C82E13"/>
    <w:rsid w:val="00C916DD"/>
    <w:rsid w:val="00C92B49"/>
    <w:rsid w:val="00CA1551"/>
    <w:rsid w:val="00CA1842"/>
    <w:rsid w:val="00CA3AA1"/>
    <w:rsid w:val="00CA71E8"/>
    <w:rsid w:val="00CA7290"/>
    <w:rsid w:val="00CB4032"/>
    <w:rsid w:val="00CC087E"/>
    <w:rsid w:val="00CC0F02"/>
    <w:rsid w:val="00CC1D1E"/>
    <w:rsid w:val="00CC1E6C"/>
    <w:rsid w:val="00CC4E0A"/>
    <w:rsid w:val="00CD050D"/>
    <w:rsid w:val="00CD05D5"/>
    <w:rsid w:val="00CD0616"/>
    <w:rsid w:val="00CD1026"/>
    <w:rsid w:val="00CD2C0B"/>
    <w:rsid w:val="00CE1222"/>
    <w:rsid w:val="00CE2E54"/>
    <w:rsid w:val="00CE4222"/>
    <w:rsid w:val="00CE47BF"/>
    <w:rsid w:val="00CF0C41"/>
    <w:rsid w:val="00CF1AE7"/>
    <w:rsid w:val="00D00450"/>
    <w:rsid w:val="00D07125"/>
    <w:rsid w:val="00D1146B"/>
    <w:rsid w:val="00D132BB"/>
    <w:rsid w:val="00D132C7"/>
    <w:rsid w:val="00D1419F"/>
    <w:rsid w:val="00D15858"/>
    <w:rsid w:val="00D15F21"/>
    <w:rsid w:val="00D16764"/>
    <w:rsid w:val="00D173B7"/>
    <w:rsid w:val="00D23F2D"/>
    <w:rsid w:val="00D260FB"/>
    <w:rsid w:val="00D27680"/>
    <w:rsid w:val="00D30438"/>
    <w:rsid w:val="00D31C34"/>
    <w:rsid w:val="00D4624B"/>
    <w:rsid w:val="00D46B19"/>
    <w:rsid w:val="00D5263A"/>
    <w:rsid w:val="00D64BE5"/>
    <w:rsid w:val="00D705E4"/>
    <w:rsid w:val="00D72186"/>
    <w:rsid w:val="00D76D48"/>
    <w:rsid w:val="00D8425D"/>
    <w:rsid w:val="00D85A9D"/>
    <w:rsid w:val="00D863D5"/>
    <w:rsid w:val="00DA0688"/>
    <w:rsid w:val="00DA2BA8"/>
    <w:rsid w:val="00DA4E66"/>
    <w:rsid w:val="00DA6248"/>
    <w:rsid w:val="00DB255F"/>
    <w:rsid w:val="00DB5013"/>
    <w:rsid w:val="00DB51D2"/>
    <w:rsid w:val="00DB698A"/>
    <w:rsid w:val="00DC3D61"/>
    <w:rsid w:val="00DC6554"/>
    <w:rsid w:val="00DC7F96"/>
    <w:rsid w:val="00DD15C2"/>
    <w:rsid w:val="00DD49F3"/>
    <w:rsid w:val="00DD69F9"/>
    <w:rsid w:val="00DD73A7"/>
    <w:rsid w:val="00DD757F"/>
    <w:rsid w:val="00DE053E"/>
    <w:rsid w:val="00DE51B4"/>
    <w:rsid w:val="00DF03EF"/>
    <w:rsid w:val="00DF6027"/>
    <w:rsid w:val="00DF75DE"/>
    <w:rsid w:val="00DF7769"/>
    <w:rsid w:val="00E0115B"/>
    <w:rsid w:val="00E04A25"/>
    <w:rsid w:val="00E05D8E"/>
    <w:rsid w:val="00E067D3"/>
    <w:rsid w:val="00E06F34"/>
    <w:rsid w:val="00E07551"/>
    <w:rsid w:val="00E12CFF"/>
    <w:rsid w:val="00E156E8"/>
    <w:rsid w:val="00E214F9"/>
    <w:rsid w:val="00E22282"/>
    <w:rsid w:val="00E22357"/>
    <w:rsid w:val="00E22E40"/>
    <w:rsid w:val="00E367C3"/>
    <w:rsid w:val="00E367EB"/>
    <w:rsid w:val="00E4304B"/>
    <w:rsid w:val="00E47C3F"/>
    <w:rsid w:val="00E501F2"/>
    <w:rsid w:val="00E51219"/>
    <w:rsid w:val="00E540AC"/>
    <w:rsid w:val="00E548FA"/>
    <w:rsid w:val="00E570E7"/>
    <w:rsid w:val="00E62E84"/>
    <w:rsid w:val="00E632A6"/>
    <w:rsid w:val="00E63508"/>
    <w:rsid w:val="00E63CB1"/>
    <w:rsid w:val="00E6458F"/>
    <w:rsid w:val="00E64770"/>
    <w:rsid w:val="00E64B3A"/>
    <w:rsid w:val="00E659BF"/>
    <w:rsid w:val="00E70541"/>
    <w:rsid w:val="00E7510E"/>
    <w:rsid w:val="00E803B6"/>
    <w:rsid w:val="00E8395C"/>
    <w:rsid w:val="00E85483"/>
    <w:rsid w:val="00E91B65"/>
    <w:rsid w:val="00E9649B"/>
    <w:rsid w:val="00EA089C"/>
    <w:rsid w:val="00EA1376"/>
    <w:rsid w:val="00EA41B9"/>
    <w:rsid w:val="00EB200E"/>
    <w:rsid w:val="00EB280F"/>
    <w:rsid w:val="00EC1424"/>
    <w:rsid w:val="00ED7A1D"/>
    <w:rsid w:val="00EE11EE"/>
    <w:rsid w:val="00EE43A9"/>
    <w:rsid w:val="00EE4C4B"/>
    <w:rsid w:val="00EF56D9"/>
    <w:rsid w:val="00F0486A"/>
    <w:rsid w:val="00F055DD"/>
    <w:rsid w:val="00F063E5"/>
    <w:rsid w:val="00F07C95"/>
    <w:rsid w:val="00F10705"/>
    <w:rsid w:val="00F10AF6"/>
    <w:rsid w:val="00F11368"/>
    <w:rsid w:val="00F11B74"/>
    <w:rsid w:val="00F129AE"/>
    <w:rsid w:val="00F1591E"/>
    <w:rsid w:val="00F20792"/>
    <w:rsid w:val="00F23AF4"/>
    <w:rsid w:val="00F250A5"/>
    <w:rsid w:val="00F27F1B"/>
    <w:rsid w:val="00F42FC3"/>
    <w:rsid w:val="00F46FB9"/>
    <w:rsid w:val="00F5123F"/>
    <w:rsid w:val="00F51D4C"/>
    <w:rsid w:val="00F549B0"/>
    <w:rsid w:val="00F54C97"/>
    <w:rsid w:val="00F57EC2"/>
    <w:rsid w:val="00F60986"/>
    <w:rsid w:val="00F61197"/>
    <w:rsid w:val="00F613AC"/>
    <w:rsid w:val="00F64275"/>
    <w:rsid w:val="00F773D1"/>
    <w:rsid w:val="00F83034"/>
    <w:rsid w:val="00F838D5"/>
    <w:rsid w:val="00F8712F"/>
    <w:rsid w:val="00F875C5"/>
    <w:rsid w:val="00F9043F"/>
    <w:rsid w:val="00F96E35"/>
    <w:rsid w:val="00F96FA9"/>
    <w:rsid w:val="00F97573"/>
    <w:rsid w:val="00FA0862"/>
    <w:rsid w:val="00FA4F16"/>
    <w:rsid w:val="00FB06EC"/>
    <w:rsid w:val="00FB2C67"/>
    <w:rsid w:val="00FB5F3F"/>
    <w:rsid w:val="00FD1767"/>
    <w:rsid w:val="00FD651E"/>
    <w:rsid w:val="00FD6F7A"/>
    <w:rsid w:val="00FE0471"/>
    <w:rsid w:val="00FE146C"/>
    <w:rsid w:val="00FF14C5"/>
    <w:rsid w:val="00FF1900"/>
    <w:rsid w:val="00FF2D80"/>
    <w:rsid w:val="00FF3142"/>
    <w:rsid w:val="00FF3544"/>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03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30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9303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30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303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93038"/>
    <w:pPr>
      <w:ind w:left="1701" w:hanging="1701"/>
      <w:outlineLvl w:val="4"/>
    </w:pPr>
    <w:rPr>
      <w:sz w:val="22"/>
    </w:rPr>
  </w:style>
  <w:style w:type="paragraph" w:styleId="Heading6">
    <w:name w:val="heading 6"/>
    <w:aliases w:val="T1,Header 6"/>
    <w:basedOn w:val="H6"/>
    <w:next w:val="Normal"/>
    <w:link w:val="Heading6Char"/>
    <w:qFormat/>
    <w:rsid w:val="00093038"/>
    <w:pPr>
      <w:outlineLvl w:val="5"/>
    </w:pPr>
  </w:style>
  <w:style w:type="paragraph" w:styleId="Heading7">
    <w:name w:val="heading 7"/>
    <w:aliases w:val="L7,Header 7"/>
    <w:basedOn w:val="H6"/>
    <w:next w:val="Normal"/>
    <w:link w:val="Heading7Char"/>
    <w:qFormat/>
    <w:rsid w:val="00093038"/>
    <w:pPr>
      <w:outlineLvl w:val="6"/>
    </w:pPr>
  </w:style>
  <w:style w:type="paragraph" w:styleId="Heading8">
    <w:name w:val="heading 8"/>
    <w:basedOn w:val="Heading1"/>
    <w:next w:val="Normal"/>
    <w:link w:val="Heading8Char"/>
    <w:qFormat/>
    <w:rsid w:val="00093038"/>
    <w:pPr>
      <w:ind w:left="0" w:firstLine="0"/>
      <w:outlineLvl w:val="7"/>
    </w:pPr>
  </w:style>
  <w:style w:type="paragraph" w:styleId="Heading9">
    <w:name w:val="heading 9"/>
    <w:basedOn w:val="Heading8"/>
    <w:next w:val="Normal"/>
    <w:link w:val="Heading9Char"/>
    <w:qFormat/>
    <w:rsid w:val="000930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93038"/>
    <w:pPr>
      <w:ind w:left="1985" w:hanging="1985"/>
      <w:outlineLvl w:val="9"/>
    </w:pPr>
    <w:rPr>
      <w:sz w:val="20"/>
    </w:rPr>
  </w:style>
  <w:style w:type="paragraph" w:styleId="TOC9">
    <w:name w:val="toc 9"/>
    <w:basedOn w:val="TOC8"/>
    <w:rsid w:val="00093038"/>
    <w:pPr>
      <w:ind w:left="1418" w:hanging="1418"/>
    </w:pPr>
  </w:style>
  <w:style w:type="paragraph" w:styleId="TOC8">
    <w:name w:val="toc 8"/>
    <w:basedOn w:val="TOC1"/>
    <w:rsid w:val="00093038"/>
    <w:pPr>
      <w:spacing w:before="180"/>
      <w:ind w:left="2693" w:hanging="2693"/>
    </w:pPr>
    <w:rPr>
      <w:b/>
    </w:rPr>
  </w:style>
  <w:style w:type="paragraph" w:styleId="TOC1">
    <w:name w:val="toc 1"/>
    <w:rsid w:val="000930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93038"/>
    <w:pPr>
      <w:keepLines/>
      <w:tabs>
        <w:tab w:val="center" w:pos="4536"/>
        <w:tab w:val="right" w:pos="9072"/>
      </w:tabs>
    </w:pPr>
    <w:rPr>
      <w:noProof/>
    </w:rPr>
  </w:style>
  <w:style w:type="character" w:customStyle="1" w:styleId="ZGSM">
    <w:name w:val="ZGSM"/>
    <w:rsid w:val="0009303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3038"/>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0930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93038"/>
    <w:pPr>
      <w:ind w:left="1701" w:hanging="1701"/>
    </w:pPr>
  </w:style>
  <w:style w:type="paragraph" w:styleId="TOC4">
    <w:name w:val="toc 4"/>
    <w:basedOn w:val="TOC3"/>
    <w:rsid w:val="00093038"/>
    <w:pPr>
      <w:ind w:left="1418" w:hanging="1418"/>
    </w:pPr>
  </w:style>
  <w:style w:type="paragraph" w:styleId="TOC3">
    <w:name w:val="toc 3"/>
    <w:basedOn w:val="TOC2"/>
    <w:rsid w:val="00093038"/>
    <w:pPr>
      <w:ind w:left="1134" w:hanging="1134"/>
    </w:pPr>
  </w:style>
  <w:style w:type="paragraph" w:styleId="TOC2">
    <w:name w:val="toc 2"/>
    <w:basedOn w:val="TOC1"/>
    <w:rsid w:val="00093038"/>
    <w:pPr>
      <w:keepNext w:val="0"/>
      <w:spacing w:before="0"/>
      <w:ind w:left="851" w:hanging="851"/>
    </w:pPr>
    <w:rPr>
      <w:sz w:val="20"/>
    </w:rPr>
  </w:style>
  <w:style w:type="paragraph" w:styleId="Footer">
    <w:name w:val="footer"/>
    <w:aliases w:val="footer odd,footer,fo,pie de página"/>
    <w:basedOn w:val="Header"/>
    <w:link w:val="FooterChar"/>
    <w:rsid w:val="00093038"/>
    <w:pPr>
      <w:jc w:val="center"/>
    </w:pPr>
    <w:rPr>
      <w:i/>
    </w:rPr>
  </w:style>
  <w:style w:type="paragraph" w:customStyle="1" w:styleId="TT">
    <w:name w:val="TT"/>
    <w:basedOn w:val="Heading1"/>
    <w:next w:val="Normal"/>
    <w:rsid w:val="00093038"/>
    <w:pPr>
      <w:outlineLvl w:val="9"/>
    </w:pPr>
  </w:style>
  <w:style w:type="paragraph" w:customStyle="1" w:styleId="NF">
    <w:name w:val="NF"/>
    <w:basedOn w:val="NO"/>
    <w:rsid w:val="00093038"/>
    <w:pPr>
      <w:keepNext/>
      <w:spacing w:after="0"/>
    </w:pPr>
    <w:rPr>
      <w:rFonts w:ascii="Arial" w:hAnsi="Arial"/>
      <w:sz w:val="18"/>
    </w:rPr>
  </w:style>
  <w:style w:type="paragraph" w:customStyle="1" w:styleId="NO">
    <w:name w:val="NO"/>
    <w:basedOn w:val="Normal"/>
    <w:link w:val="NOChar"/>
    <w:rsid w:val="00093038"/>
    <w:pPr>
      <w:keepLines/>
      <w:ind w:left="1135" w:hanging="851"/>
    </w:pPr>
  </w:style>
  <w:style w:type="paragraph" w:customStyle="1" w:styleId="PL">
    <w:name w:val="PL"/>
    <w:link w:val="PLChar"/>
    <w:rsid w:val="00093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93038"/>
    <w:pPr>
      <w:jc w:val="right"/>
    </w:pPr>
  </w:style>
  <w:style w:type="paragraph" w:customStyle="1" w:styleId="TAL">
    <w:name w:val="TAL"/>
    <w:basedOn w:val="Normal"/>
    <w:link w:val="TALChar"/>
    <w:rsid w:val="00093038"/>
    <w:pPr>
      <w:keepNext/>
      <w:keepLines/>
      <w:spacing w:after="0"/>
    </w:pPr>
    <w:rPr>
      <w:rFonts w:ascii="Arial" w:hAnsi="Arial"/>
      <w:sz w:val="18"/>
    </w:rPr>
  </w:style>
  <w:style w:type="paragraph" w:customStyle="1" w:styleId="TAH">
    <w:name w:val="TAH"/>
    <w:basedOn w:val="TAC"/>
    <w:link w:val="TAHCar"/>
    <w:rsid w:val="00093038"/>
    <w:rPr>
      <w:b/>
    </w:rPr>
  </w:style>
  <w:style w:type="paragraph" w:customStyle="1" w:styleId="TAC">
    <w:name w:val="TAC"/>
    <w:basedOn w:val="TAL"/>
    <w:link w:val="TACChar"/>
    <w:rsid w:val="00093038"/>
    <w:pPr>
      <w:jc w:val="center"/>
    </w:pPr>
  </w:style>
  <w:style w:type="paragraph" w:customStyle="1" w:styleId="LD">
    <w:name w:val="LD"/>
    <w:rsid w:val="0009303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93038"/>
    <w:pPr>
      <w:keepLines/>
      <w:ind w:left="1702" w:hanging="1418"/>
    </w:pPr>
  </w:style>
  <w:style w:type="paragraph" w:customStyle="1" w:styleId="FP">
    <w:name w:val="FP"/>
    <w:basedOn w:val="Normal"/>
    <w:rsid w:val="00093038"/>
    <w:pPr>
      <w:spacing w:after="0"/>
    </w:pPr>
  </w:style>
  <w:style w:type="paragraph" w:customStyle="1" w:styleId="NW">
    <w:name w:val="NW"/>
    <w:basedOn w:val="NO"/>
    <w:rsid w:val="00093038"/>
    <w:pPr>
      <w:spacing w:after="0"/>
    </w:pPr>
  </w:style>
  <w:style w:type="paragraph" w:customStyle="1" w:styleId="EW">
    <w:name w:val="EW"/>
    <w:basedOn w:val="EX"/>
    <w:rsid w:val="00093038"/>
    <w:pPr>
      <w:spacing w:after="0"/>
    </w:pPr>
  </w:style>
  <w:style w:type="paragraph" w:customStyle="1" w:styleId="B10">
    <w:name w:val="B1"/>
    <w:basedOn w:val="List"/>
    <w:link w:val="B1Zchn"/>
    <w:rsid w:val="00093038"/>
  </w:style>
  <w:style w:type="paragraph" w:styleId="TOC6">
    <w:name w:val="toc 6"/>
    <w:basedOn w:val="TOC5"/>
    <w:next w:val="Normal"/>
    <w:rsid w:val="00093038"/>
    <w:pPr>
      <w:ind w:left="1985" w:hanging="1985"/>
    </w:pPr>
  </w:style>
  <w:style w:type="paragraph" w:styleId="TOC7">
    <w:name w:val="toc 7"/>
    <w:basedOn w:val="TOC6"/>
    <w:next w:val="Normal"/>
    <w:rsid w:val="00093038"/>
    <w:pPr>
      <w:ind w:left="2268" w:hanging="2268"/>
    </w:pPr>
  </w:style>
  <w:style w:type="paragraph" w:customStyle="1" w:styleId="EditorsNote">
    <w:name w:val="Editor's Note"/>
    <w:aliases w:val="EN,Editor's Noteormal"/>
    <w:basedOn w:val="NO"/>
    <w:link w:val="EditorsNoteChar"/>
    <w:rsid w:val="00093038"/>
    <w:rPr>
      <w:color w:val="FF0000"/>
    </w:rPr>
  </w:style>
  <w:style w:type="paragraph" w:customStyle="1" w:styleId="TH">
    <w:name w:val="TH"/>
    <w:basedOn w:val="Normal"/>
    <w:link w:val="THChar"/>
    <w:rsid w:val="00093038"/>
    <w:pPr>
      <w:keepNext/>
      <w:keepLines/>
      <w:spacing w:before="60"/>
      <w:jc w:val="center"/>
    </w:pPr>
    <w:rPr>
      <w:rFonts w:ascii="Arial" w:hAnsi="Arial"/>
      <w:b/>
    </w:rPr>
  </w:style>
  <w:style w:type="paragraph" w:customStyle="1" w:styleId="ZA">
    <w:name w:val="ZA"/>
    <w:rsid w:val="000930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930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930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930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93038"/>
    <w:pPr>
      <w:ind w:left="851" w:hanging="851"/>
    </w:pPr>
  </w:style>
  <w:style w:type="paragraph" w:customStyle="1" w:styleId="ZH">
    <w:name w:val="ZH"/>
    <w:rsid w:val="000930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93038"/>
    <w:pPr>
      <w:keepNext w:val="0"/>
      <w:spacing w:before="0" w:after="240"/>
    </w:pPr>
  </w:style>
  <w:style w:type="paragraph" w:customStyle="1" w:styleId="ZG">
    <w:name w:val="ZG"/>
    <w:rsid w:val="000930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93038"/>
  </w:style>
  <w:style w:type="paragraph" w:customStyle="1" w:styleId="B30">
    <w:name w:val="B3"/>
    <w:basedOn w:val="List3"/>
    <w:link w:val="B3Char"/>
    <w:rsid w:val="00093038"/>
  </w:style>
  <w:style w:type="paragraph" w:customStyle="1" w:styleId="B4">
    <w:name w:val="B4"/>
    <w:basedOn w:val="List4"/>
    <w:link w:val="B4Char"/>
    <w:rsid w:val="00093038"/>
  </w:style>
  <w:style w:type="paragraph" w:customStyle="1" w:styleId="B5">
    <w:name w:val="B5"/>
    <w:basedOn w:val="List5"/>
    <w:link w:val="B5Char"/>
    <w:rsid w:val="00093038"/>
  </w:style>
  <w:style w:type="paragraph" w:customStyle="1" w:styleId="ZTD">
    <w:name w:val="ZTD"/>
    <w:basedOn w:val="ZB"/>
    <w:rsid w:val="00093038"/>
    <w:pPr>
      <w:framePr w:hRule="auto" w:wrap="notBeside" w:y="852"/>
    </w:pPr>
    <w:rPr>
      <w:i w:val="0"/>
      <w:sz w:val="40"/>
    </w:rPr>
  </w:style>
  <w:style w:type="paragraph" w:customStyle="1" w:styleId="ZV">
    <w:name w:val="ZV"/>
    <w:basedOn w:val="ZU"/>
    <w:rsid w:val="0009303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lang w:eastAsia="en-GB"/>
    </w:rPr>
  </w:style>
  <w:style w:type="character" w:customStyle="1" w:styleId="B2Char">
    <w:name w:val="B2 Char"/>
    <w:link w:val="B20"/>
    <w:qFormat/>
    <w:rPr>
      <w:rFonts w:eastAsia="Times New Roman"/>
      <w:lang w:eastAsia="en-GB"/>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lang w:eastAsia="en-GB"/>
    </w:rPr>
  </w:style>
  <w:style w:type="paragraph" w:styleId="Revision">
    <w:name w:val="Revision"/>
    <w:hidden/>
    <w:qFormat/>
    <w:rPr>
      <w:lang w:eastAsia="en-US"/>
    </w:rPr>
  </w:style>
  <w:style w:type="paragraph" w:styleId="Index1">
    <w:name w:val="index 1"/>
    <w:basedOn w:val="Normal"/>
    <w:rsid w:val="00093038"/>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lang w:eastAsia="en-GB"/>
    </w:rPr>
  </w:style>
  <w:style w:type="character" w:customStyle="1" w:styleId="TAHCar">
    <w:name w:val="TAH Car"/>
    <w:link w:val="TAH"/>
    <w:qFormat/>
    <w:rPr>
      <w:rFonts w:ascii="Arial" w:eastAsia="Times New Roman" w:hAnsi="Arial"/>
      <w:b/>
      <w:sz w:val="18"/>
      <w:lang w:eastAsia="en-GB"/>
    </w:rPr>
  </w:style>
  <w:style w:type="character" w:customStyle="1" w:styleId="NOChar">
    <w:name w:val="NO Char"/>
    <w:link w:val="NO"/>
    <w:qFormat/>
    <w:rPr>
      <w:rFonts w:eastAsia="Times New Roman"/>
      <w:lang w:eastAsia="en-GB"/>
    </w:rPr>
  </w:style>
  <w:style w:type="character" w:customStyle="1" w:styleId="TACChar">
    <w:name w:val="TAC Char"/>
    <w:link w:val="TAC"/>
    <w:qFormat/>
    <w:rPr>
      <w:rFonts w:ascii="Arial" w:eastAsia="Times New Roman" w:hAnsi="Arial"/>
      <w:sz w:val="18"/>
      <w:lang w:eastAsia="en-GB"/>
    </w:rPr>
  </w:style>
  <w:style w:type="character" w:customStyle="1" w:styleId="THChar">
    <w:name w:val="TH Char"/>
    <w:link w:val="TH"/>
    <w:qFormat/>
    <w:rPr>
      <w:rFonts w:ascii="Arial" w:eastAsia="Times New Roman" w:hAnsi="Arial"/>
      <w:b/>
      <w:lang w:eastAsia="en-GB"/>
    </w:rPr>
  </w:style>
  <w:style w:type="character" w:customStyle="1" w:styleId="TFChar">
    <w:name w:val="TF Char"/>
    <w:link w:val="TF"/>
    <w:qFormat/>
    <w:rPr>
      <w:rFonts w:ascii="Arial" w:eastAsia="Times New Roman" w:hAnsi="Arial"/>
      <w:b/>
      <w:lang w:eastAsia="en-G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lang w:eastAsia="en-GB"/>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lang w:eastAsia="en-GB"/>
    </w:rPr>
  </w:style>
  <w:style w:type="character" w:customStyle="1" w:styleId="TANChar">
    <w:name w:val="TAN Char"/>
    <w:link w:val="TAN"/>
    <w:qFormat/>
    <w:rPr>
      <w:rFonts w:ascii="Arial" w:eastAsia="Times New Roman" w:hAnsi="Arial"/>
      <w:sz w:val="18"/>
      <w:lang w:eastAsia="en-GB"/>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lang w:eastAsia="en-GB"/>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93038"/>
    <w:pPr>
      <w:ind w:left="568" w:hanging="284"/>
    </w:pPr>
  </w:style>
  <w:style w:type="character" w:customStyle="1" w:styleId="ListChar">
    <w:name w:val="List Char"/>
    <w:link w:val="List"/>
    <w:rPr>
      <w:rFonts w:eastAsia="Times New Roman"/>
      <w:lang w:eastAsia="en-GB"/>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lang w:eastAsia="en-GB"/>
    </w:rPr>
  </w:style>
  <w:style w:type="character" w:styleId="Hyperlink">
    <w:name w:val="Hyperlink"/>
    <w:unhideWhenUsed/>
    <w:qFormat/>
    <w:rPr>
      <w:color w:val="008080"/>
      <w:u w:val="single"/>
    </w:rPr>
  </w:style>
  <w:style w:type="paragraph" w:styleId="Index2">
    <w:name w:val="index 2"/>
    <w:basedOn w:val="Index1"/>
    <w:rsid w:val="00093038"/>
    <w:pPr>
      <w:ind w:left="284"/>
    </w:pPr>
  </w:style>
  <w:style w:type="paragraph" w:styleId="ListNumber2">
    <w:name w:val="List Number 2"/>
    <w:basedOn w:val="ListNumber"/>
    <w:rsid w:val="00093038"/>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930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9303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paragraph" w:styleId="ListBullet2">
    <w:name w:val="List Bullet 2"/>
    <w:basedOn w:val="ListBullet"/>
    <w:link w:val="ListBullet2Char"/>
    <w:rsid w:val="00093038"/>
    <w:pPr>
      <w:ind w:left="851"/>
    </w:pPr>
  </w:style>
  <w:style w:type="paragraph" w:styleId="ListBullet3">
    <w:name w:val="List Bullet 3"/>
    <w:basedOn w:val="ListBullet2"/>
    <w:link w:val="ListBullet3Char"/>
    <w:rsid w:val="00093038"/>
    <w:pPr>
      <w:ind w:left="1135"/>
    </w:pPr>
  </w:style>
  <w:style w:type="paragraph" w:styleId="ListNumber">
    <w:name w:val="List Number"/>
    <w:basedOn w:val="List"/>
    <w:rsid w:val="00093038"/>
  </w:style>
  <w:style w:type="paragraph" w:styleId="List2">
    <w:name w:val="List 2"/>
    <w:basedOn w:val="List"/>
    <w:link w:val="List2Char"/>
    <w:rsid w:val="00093038"/>
    <w:pPr>
      <w:ind w:left="851"/>
    </w:pPr>
  </w:style>
  <w:style w:type="paragraph" w:styleId="List3">
    <w:name w:val="List 3"/>
    <w:basedOn w:val="List2"/>
    <w:link w:val="List3Char"/>
    <w:rsid w:val="00093038"/>
    <w:pPr>
      <w:ind w:left="1135"/>
    </w:pPr>
  </w:style>
  <w:style w:type="paragraph" w:styleId="List4">
    <w:name w:val="List 4"/>
    <w:basedOn w:val="List3"/>
    <w:rsid w:val="00093038"/>
    <w:pPr>
      <w:ind w:left="1418"/>
    </w:pPr>
  </w:style>
  <w:style w:type="paragraph" w:styleId="List5">
    <w:name w:val="List 5"/>
    <w:basedOn w:val="List4"/>
    <w:rsid w:val="00093038"/>
    <w:pPr>
      <w:ind w:left="1702"/>
    </w:pPr>
  </w:style>
  <w:style w:type="paragraph" w:styleId="ListBullet">
    <w:name w:val="List Bullet"/>
    <w:basedOn w:val="List"/>
    <w:link w:val="ListBulletChar"/>
    <w:rsid w:val="00093038"/>
  </w:style>
  <w:style w:type="paragraph" w:styleId="ListBullet4">
    <w:name w:val="List Bullet 4"/>
    <w:basedOn w:val="ListBullet3"/>
    <w:rsid w:val="00093038"/>
    <w:pPr>
      <w:ind w:left="1418"/>
    </w:pPr>
  </w:style>
  <w:style w:type="paragraph" w:styleId="ListBullet5">
    <w:name w:val="List Bullet 5"/>
    <w:basedOn w:val="ListBullet4"/>
    <w:rsid w:val="00093038"/>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lang w:eastAsia="en-GB"/>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PLChar">
    <w:name w:val="PL Char"/>
    <w:link w:val="PL"/>
    <w:qFormat/>
    <w:rPr>
      <w:rFonts w:ascii="Courier New" w:eastAsia="Times New Roman" w:hAnsi="Courier New"/>
      <w:noProof/>
      <w:sz w:val="16"/>
      <w:lang w:eastAsia="en-GB"/>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lang w:eastAsia="en-GB"/>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lang w:eastAsia="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lang w:eastAsia="en-GB"/>
    </w:rPr>
  </w:style>
  <w:style w:type="character" w:customStyle="1" w:styleId="Heading9Char">
    <w:name w:val="Heading 9 Char"/>
    <w:link w:val="Heading9"/>
    <w:qFormat/>
    <w:rPr>
      <w:rFonts w:ascii="Arial" w:eastAsia="Times New Roman" w:hAnsi="Arial"/>
      <w:sz w:val="36"/>
      <w:lang w:eastAsia="en-GB"/>
    </w:rPr>
  </w:style>
  <w:style w:type="character" w:customStyle="1" w:styleId="B3Char">
    <w:name w:val="B3 Char"/>
    <w:link w:val="B30"/>
    <w:qFormat/>
    <w:rPr>
      <w:rFonts w:eastAsia="Times New Roman"/>
      <w:lang w:eastAsia="en-GB"/>
    </w:rPr>
  </w:style>
  <w:style w:type="character" w:customStyle="1" w:styleId="B4Char">
    <w:name w:val="B4 Char"/>
    <w:link w:val="B4"/>
    <w:qFormat/>
    <w:rPr>
      <w:rFonts w:eastAsia="Times New Roman"/>
      <w:lang w:eastAsia="en-GB"/>
    </w:rPr>
  </w:style>
  <w:style w:type="character" w:customStyle="1" w:styleId="B5Char">
    <w:name w:val="B5 Char"/>
    <w:link w:val="B5"/>
    <w:qFormat/>
    <w:rPr>
      <w:rFonts w:eastAsia="Times New Roman"/>
      <w:lang w:eastAsia="en-GB"/>
    </w:rPr>
  </w:style>
  <w:style w:type="character" w:customStyle="1" w:styleId="FooterChar">
    <w:name w:val="Footer Char"/>
    <w:aliases w:val="footer odd Char,footer Char,fo Char,pie de página Char"/>
    <w:link w:val="Footer"/>
    <w:qFormat/>
    <w:rPr>
      <w:rFonts w:ascii="Arial" w:eastAsia="Times New Roman" w:hAnsi="Arial"/>
      <w:b/>
      <w:i/>
      <w:noProof/>
      <w:sz w:val="18"/>
      <w:lang w:eastAsia="en-GB"/>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qFormat/>
    <w:rPr>
      <w:rFonts w:eastAsia="Times New Roman"/>
      <w:lang w:eastAsia="en-GB"/>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eastAsia="zh-CN"/>
    </w:rPr>
  </w:style>
  <w:style w:type="paragraph" w:customStyle="1" w:styleId="a0">
    <w:name w:val="插图题注"/>
    <w:next w:val="Normal"/>
    <w:qFormat/>
    <w:pPr>
      <w:numPr>
        <w:numId w:val="18"/>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BulletChar">
    <w:name w:val="List Bullet Char"/>
    <w:link w:val="ListBullet"/>
    <w:qFormat/>
    <w:rPr>
      <w:rFonts w:eastAsia="Times New Roman"/>
      <w:lang w:eastAsia="en-GB"/>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lang w:eastAsia="en-GB"/>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eastAsia="en-US"/>
    </w:rPr>
  </w:style>
  <w:style w:type="paragraph" w:customStyle="1" w:styleId="112">
    <w:name w:val="修订11"/>
    <w:semiHidden/>
    <w:qFormat/>
    <w:rsid w:val="005F5104"/>
    <w:pPr>
      <w:autoSpaceDN w:val="0"/>
    </w:pPr>
    <w:rPr>
      <w:rFonts w:eastAsia="Batang"/>
      <w:lang w:eastAsia="en-US"/>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5F5104"/>
    <w:pPr>
      <w:autoSpaceDN w:val="0"/>
      <w:spacing w:after="160" w:line="256" w:lineRule="auto"/>
    </w:pPr>
    <w:rPr>
      <w:lang w:eastAsia="en-US"/>
    </w:rPr>
  </w:style>
  <w:style w:type="paragraph" w:customStyle="1" w:styleId="Style90">
    <w:name w:val="_Style 90"/>
    <w:uiPriority w:val="99"/>
    <w:semiHidden/>
    <w:qFormat/>
    <w:rsid w:val="005F5104"/>
    <w:pPr>
      <w:autoSpaceDN w:val="0"/>
      <w:spacing w:after="160" w:line="256" w:lineRule="auto"/>
    </w:pPr>
    <w:rPr>
      <w:lang w:eastAsia="en-US"/>
    </w:rPr>
  </w:style>
  <w:style w:type="paragraph" w:customStyle="1" w:styleId="Style79">
    <w:name w:val="_Style 79"/>
    <w:uiPriority w:val="99"/>
    <w:semiHidden/>
    <w:qFormat/>
    <w:rsid w:val="005F5104"/>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D18B7B-3C07-4CD1-AD2A-0C789FABB7BA}">
  <ds:schemaRefs>
    <ds:schemaRef ds:uri="http://schemas.microsoft.com/sharepoint/v3/contenttype/forms"/>
  </ds:schemaRefs>
</ds:datastoreItem>
</file>

<file path=customXml/itemProps2.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3.xml><?xml version="1.0" encoding="utf-8"?>
<ds:datastoreItem xmlns:ds="http://schemas.openxmlformats.org/officeDocument/2006/customXml" ds:itemID="{8F09BF66-FEFD-432C-8D09-7053B6C2F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2</Pages>
  <Words>336</Words>
  <Characters>2177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2508</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115</cp:revision>
  <dcterms:created xsi:type="dcterms:W3CDTF">2023-03-29T23:00:00Z</dcterms:created>
  <dcterms:modified xsi:type="dcterms:W3CDTF">2024-08-09T14:22:00Z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